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E43C3DB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142EBE" w:rsidRPr="00142EBE">
        <w:rPr>
          <w:b/>
          <w:i/>
          <w:noProof/>
          <w:sz w:val="24"/>
        </w:rPr>
        <w:t>R4-20</w:t>
      </w:r>
      <w:bookmarkStart w:id="0" w:name="_GoBack"/>
      <w:bookmarkEnd w:id="0"/>
      <w:r w:rsidR="00142EBE" w:rsidRPr="00142EBE">
        <w:rPr>
          <w:b/>
          <w:i/>
          <w:noProof/>
          <w:sz w:val="24"/>
        </w:rPr>
        <w:t>17318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0E1B6" w:rsidR="001E41F3" w:rsidRPr="00410371" w:rsidRDefault="00720C5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A4F85" w:rsidR="001E41F3" w:rsidRPr="00410371" w:rsidRDefault="00AD5483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72B0E" w:rsidR="001E41F3" w:rsidRDefault="002F39CC" w:rsidP="00B64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9CC">
              <w:rPr>
                <w:noProof/>
                <w:lang w:eastAsia="zh-CN"/>
              </w:rPr>
              <w:t>CR on condition</w:t>
            </w:r>
            <w:r w:rsidR="0092569B"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CSI-RS based L3 measuremen</w:t>
            </w:r>
            <w:r>
              <w:rPr>
                <w:rFonts w:hint="eastAsia"/>
                <w:noProof/>
                <w:lang w:eastAsia="zh-CN"/>
              </w:rPr>
              <w:t>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2E9F7" w:rsidR="001E41F3" w:rsidRDefault="00DF1BDE" w:rsidP="006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F6B">
              <w:rPr>
                <w:noProof/>
              </w:rPr>
              <w:t>NR_CSIRS_L3meas-</w:t>
            </w:r>
            <w:r w:rsidR="006E2423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EF822" w:rsidR="001E41F3" w:rsidRDefault="000476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24399" w:rsidR="001E41F3" w:rsidRDefault="005A03ED" w:rsidP="005A0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Pr="002F39CC">
              <w:rPr>
                <w:noProof/>
                <w:lang w:eastAsia="zh-CN"/>
              </w:rPr>
              <w:t xml:space="preserve"> condition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CSI-RS based L3 measuremen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64526A">
              <w:rPr>
                <w:rFonts w:hint="eastAsia"/>
                <w:noProof/>
                <w:lang w:eastAsia="zh-CN"/>
              </w:rPr>
              <w:t xml:space="preserve">need to be defined </w:t>
            </w:r>
            <w:r>
              <w:rPr>
                <w:rFonts w:hint="eastAsia"/>
                <w:noProof/>
                <w:lang w:eastAsia="zh-CN"/>
              </w:rPr>
              <w:t>when defining t</w:t>
            </w:r>
            <w:r w:rsidR="00641ED5">
              <w:rPr>
                <w:rFonts w:hint="eastAsia"/>
                <w:noProof/>
                <w:lang w:eastAsia="zh-CN"/>
              </w:rPr>
              <w:t xml:space="preserve">he performance requirements for </w:t>
            </w:r>
            <w:r w:rsidR="00921F90">
              <w:rPr>
                <w:rFonts w:hint="eastAsia"/>
                <w:noProof/>
                <w:lang w:eastAsia="zh-CN"/>
              </w:rPr>
              <w:t>CSI-RS based L3 measurement</w:t>
            </w:r>
            <w:r>
              <w:rPr>
                <w:rFonts w:hint="eastAsia"/>
                <w:noProof/>
                <w:lang w:eastAsia="zh-CN"/>
              </w:rPr>
              <w:t xml:space="preserve"> 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D32F4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B4A9A" w:rsidR="001E41F3" w:rsidRDefault="000C358F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</w:t>
            </w:r>
            <w:r w:rsidR="00641ED5" w:rsidRPr="002F39CC">
              <w:rPr>
                <w:noProof/>
                <w:lang w:eastAsia="zh-CN"/>
              </w:rPr>
              <w:t xml:space="preserve"> condition</w:t>
            </w:r>
            <w:r w:rsidR="00435D8F">
              <w:rPr>
                <w:rFonts w:hint="eastAsia"/>
                <w:noProof/>
                <w:lang w:eastAsia="zh-CN"/>
              </w:rPr>
              <w:t>s</w:t>
            </w:r>
            <w:r w:rsidR="00641ED5" w:rsidRPr="002F39CC">
              <w:rPr>
                <w:noProof/>
                <w:lang w:eastAsia="zh-CN"/>
              </w:rPr>
              <w:t xml:space="preserve"> for NR CSI-RS based L3 measuremen</w:t>
            </w:r>
            <w:r w:rsidR="00641ED5">
              <w:rPr>
                <w:rFonts w:hint="eastAsia"/>
                <w:noProof/>
                <w:lang w:eastAsia="zh-CN"/>
              </w:rPr>
              <w:t>t</w:t>
            </w:r>
            <w:r w:rsidR="00A7156D">
              <w:rPr>
                <w:rFonts w:hint="eastAsia"/>
                <w:noProof/>
                <w:lang w:eastAsia="zh-CN"/>
              </w:rPr>
              <w:t xml:space="preserve">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960B1" w:rsidR="001E41F3" w:rsidRDefault="00641ED5" w:rsidP="00435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2F39CC">
              <w:rPr>
                <w:noProof/>
                <w:lang w:eastAsia="zh-CN"/>
              </w:rPr>
              <w:t>condition</w:t>
            </w:r>
            <w:r w:rsidR="00435D8F"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CSI-RS based L3 measuremen</w:t>
            </w:r>
            <w:r>
              <w:rPr>
                <w:rFonts w:hint="eastAsia"/>
                <w:noProof/>
                <w:lang w:eastAsia="zh-CN"/>
              </w:rPr>
              <w:t>t</w:t>
            </w:r>
            <w:r w:rsidDel="00641ED5">
              <w:rPr>
                <w:rFonts w:hint="eastAsia"/>
                <w:noProof/>
                <w:lang w:eastAsia="zh-CN"/>
              </w:rPr>
              <w:t xml:space="preserve"> </w:t>
            </w:r>
            <w:r w:rsidR="00435D8F">
              <w:rPr>
                <w:rFonts w:hint="eastAsia"/>
                <w:noProof/>
                <w:lang w:eastAsia="zh-CN"/>
              </w:rPr>
              <w:t xml:space="preserve">are </w:t>
            </w:r>
            <w:r w:rsidR="00A7156D">
              <w:rPr>
                <w:rFonts w:hint="eastAsia"/>
                <w:noProof/>
                <w:lang w:eastAsia="zh-CN"/>
              </w:rPr>
              <w:t>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FEC43" w:rsidR="001E41F3" w:rsidRDefault="00783D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 w:rsidR="00216F2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2.8, B</w:t>
            </w:r>
            <w:r w:rsidR="00216F2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8C9CD36" w14:textId="5DD22513" w:rsidR="001E41F3" w:rsidRDefault="001E41F3" w:rsidP="00241A94">
      <w:pPr>
        <w:rPr>
          <w:ins w:id="4" w:author="CATT" w:date="2020-10-21T11:12:00Z"/>
          <w:lang w:eastAsia="zh-CN"/>
        </w:rPr>
      </w:pPr>
    </w:p>
    <w:p w14:paraId="161855E7" w14:textId="4BC65181" w:rsidR="00FA1577" w:rsidRPr="006C53D9" w:rsidRDefault="00FA1577" w:rsidP="00FA1577">
      <w:pPr>
        <w:pStyle w:val="2"/>
        <w:rPr>
          <w:ins w:id="5" w:author="CATT" w:date="2020-10-21T11:13:00Z"/>
        </w:rPr>
      </w:pPr>
      <w:ins w:id="6" w:author="CATT" w:date="2020-10-21T11:14:00Z">
        <w:r>
          <w:t>B.2.8</w:t>
        </w:r>
      </w:ins>
      <w:ins w:id="7" w:author="CATT" w:date="2020-10-21T11:13:00Z">
        <w:r w:rsidRPr="006C53D9">
          <w:tab/>
          <w:t xml:space="preserve">Conditions for NR </w:t>
        </w:r>
      </w:ins>
      <w:ins w:id="8" w:author="CATT" w:date="2020-10-21T11:14:00Z">
        <w:r>
          <w:rPr>
            <w:rFonts w:hint="eastAsia"/>
            <w:lang w:eastAsia="zh-CN"/>
          </w:rPr>
          <w:t xml:space="preserve">CSI-RS based </w:t>
        </w:r>
      </w:ins>
      <w:ins w:id="9" w:author="CATT" w:date="2020-10-21T11:13:00Z">
        <w:r w:rsidRPr="006C53D9">
          <w:t>intra-frequency measurements</w:t>
        </w:r>
      </w:ins>
    </w:p>
    <w:p w14:paraId="3EA44307" w14:textId="0989AA57" w:rsidR="00FA1577" w:rsidRPr="006C53D9" w:rsidRDefault="00FA1577" w:rsidP="00FA1577">
      <w:pPr>
        <w:rPr>
          <w:ins w:id="10" w:author="CATT" w:date="2020-10-21T11:13:00Z"/>
        </w:rPr>
      </w:pPr>
      <w:ins w:id="11" w:author="CATT" w:date="2020-10-21T11:13:00Z">
        <w:r w:rsidRPr="006C53D9">
          <w:t>This clause defines the following conditions for NR</w:t>
        </w:r>
      </w:ins>
      <w:ins w:id="12" w:author="CATT" w:date="2020-10-21T11:14:00Z">
        <w:r w:rsidR="002A28C6">
          <w:rPr>
            <w:rFonts w:hint="eastAsia"/>
            <w:lang w:eastAsia="zh-CN"/>
          </w:rPr>
          <w:t xml:space="preserve"> CSI-RS</w:t>
        </w:r>
      </w:ins>
      <w:ins w:id="13" w:author="CATT" w:date="2020-10-21T11:15:00Z">
        <w:r w:rsidR="002A28C6">
          <w:rPr>
            <w:rFonts w:hint="eastAsia"/>
            <w:lang w:eastAsia="zh-CN"/>
          </w:rPr>
          <w:t xml:space="preserve"> based </w:t>
        </w:r>
      </w:ins>
      <w:ins w:id="14" w:author="CATT" w:date="2020-10-21T11:13:00Z">
        <w:r w:rsidRPr="006C53D9">
          <w:t xml:space="preserve">intra-frequency measurements and corresponding procedures performed based on </w:t>
        </w:r>
      </w:ins>
      <w:ins w:id="15" w:author="CATT" w:date="2020-10-21T11:15:00Z">
        <w:r w:rsidR="002A28C6">
          <w:rPr>
            <w:rFonts w:hint="eastAsia"/>
            <w:lang w:eastAsia="zh-CN"/>
          </w:rPr>
          <w:t>CSI-RS</w:t>
        </w:r>
      </w:ins>
      <w:ins w:id="16" w:author="CATT" w:date="2020-10-21T11:13:00Z">
        <w:r w:rsidRPr="006C53D9">
          <w:t xml:space="preserve">: </w:t>
        </w:r>
      </w:ins>
      <w:ins w:id="17" w:author="CATT" w:date="2020-10-21T11:15:00Z">
        <w:r w:rsidR="00573CF5">
          <w:rPr>
            <w:rFonts w:hint="eastAsia"/>
            <w:lang w:eastAsia="zh-CN"/>
          </w:rPr>
          <w:t>CSI</w:t>
        </w:r>
      </w:ins>
      <w:ins w:id="18" w:author="CATT" w:date="2020-10-21T11:13:00Z">
        <w:r w:rsidRPr="006C53D9">
          <w:t xml:space="preserve">_RP and </w:t>
        </w:r>
      </w:ins>
      <w:ins w:id="19" w:author="CATT" w:date="2020-10-21T11:15:00Z">
        <w:r w:rsidR="00FB0E68">
          <w:rPr>
            <w:rFonts w:hint="eastAsia"/>
            <w:lang w:val="en-US" w:eastAsia="zh-CN"/>
          </w:rPr>
          <w:t>CSI-RS</w:t>
        </w:r>
      </w:ins>
      <w:ins w:id="20" w:author="CATT" w:date="2020-10-21T11:13:00Z"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3EAC41A7" w14:textId="5E292578" w:rsidR="00FA1577" w:rsidRPr="006C53D9" w:rsidRDefault="00FA1577" w:rsidP="00FA1577">
      <w:pPr>
        <w:rPr>
          <w:ins w:id="21" w:author="CATT" w:date="2020-10-21T11:13:00Z"/>
        </w:rPr>
      </w:pPr>
      <w:ins w:id="22" w:author="CATT" w:date="2020-10-21T11:13:00Z">
        <w:r w:rsidRPr="006C53D9">
          <w:t xml:space="preserve">The conditions are defined in Table </w:t>
        </w:r>
      </w:ins>
      <w:ins w:id="23" w:author="CATT" w:date="2020-10-21T11:14:00Z">
        <w:r>
          <w:t>B.2.8</w:t>
        </w:r>
      </w:ins>
      <w:ins w:id="24" w:author="CATT" w:date="2020-10-21T11:13:00Z">
        <w:r w:rsidRPr="006C53D9">
          <w:t>-1 for FR1 NR cells.</w:t>
        </w:r>
      </w:ins>
    </w:p>
    <w:p w14:paraId="715F82E6" w14:textId="762B785A" w:rsidR="00FA1577" w:rsidRPr="006C53D9" w:rsidRDefault="00FA1577" w:rsidP="00FA1577">
      <w:pPr>
        <w:rPr>
          <w:ins w:id="25" w:author="CATT" w:date="2020-10-21T11:13:00Z"/>
        </w:rPr>
      </w:pPr>
      <w:ins w:id="26" w:author="CATT" w:date="2020-10-21T11:13:00Z">
        <w:r w:rsidRPr="006C53D9">
          <w:t xml:space="preserve">The conditions are defined in Table </w:t>
        </w:r>
      </w:ins>
      <w:ins w:id="27" w:author="CATT" w:date="2020-10-21T11:14:00Z">
        <w:r>
          <w:t>B.2.8</w:t>
        </w:r>
      </w:ins>
      <w:ins w:id="28" w:author="CATT" w:date="2020-10-21T11:13:00Z">
        <w:r w:rsidRPr="006C53D9">
          <w:t>-2 for FR2 NR cells.</w:t>
        </w:r>
      </w:ins>
    </w:p>
    <w:p w14:paraId="782DAC95" w14:textId="5CA6F347" w:rsidR="00FA1577" w:rsidRPr="006C53D9" w:rsidRDefault="00FA1577" w:rsidP="00FA1577">
      <w:pPr>
        <w:pStyle w:val="TH"/>
        <w:rPr>
          <w:ins w:id="29" w:author="CATT" w:date="2020-10-21T11:13:00Z"/>
        </w:rPr>
      </w:pPr>
      <w:ins w:id="30" w:author="CATT" w:date="2020-10-21T11:13:00Z">
        <w:r w:rsidRPr="006C53D9">
          <w:t xml:space="preserve">Table </w:t>
        </w:r>
      </w:ins>
      <w:ins w:id="31" w:author="CATT" w:date="2020-10-21T11:14:00Z">
        <w:r>
          <w:t>B.2.8</w:t>
        </w:r>
      </w:ins>
      <w:ins w:id="32" w:author="CATT" w:date="2020-10-21T11:13:00Z">
        <w:r w:rsidRPr="006C53D9">
          <w:t xml:space="preserve">-1: Conditions for </w:t>
        </w:r>
      </w:ins>
      <w:ins w:id="33" w:author="CATT" w:date="2020-10-21T11:15:00Z">
        <w:r w:rsidR="00235714">
          <w:rPr>
            <w:rFonts w:hint="eastAsia"/>
            <w:lang w:eastAsia="zh-CN"/>
          </w:rPr>
          <w:t xml:space="preserve">CSI-RS based </w:t>
        </w:r>
      </w:ins>
      <w:ins w:id="34" w:author="CATT" w:date="2020-10-21T11:13:00Z">
        <w:r w:rsidRPr="006C53D9">
          <w:t>intra-frequency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5" w:author="CATT" w:date="2020-11-09T22:5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41"/>
        <w:gridCol w:w="2698"/>
        <w:gridCol w:w="1283"/>
        <w:gridCol w:w="1443"/>
        <w:gridCol w:w="1593"/>
        <w:gridCol w:w="1597"/>
        <w:tblGridChange w:id="36">
          <w:tblGrid>
            <w:gridCol w:w="990"/>
            <w:gridCol w:w="193"/>
            <w:gridCol w:w="2758"/>
            <w:gridCol w:w="762"/>
            <w:gridCol w:w="1531"/>
            <w:gridCol w:w="1721"/>
            <w:gridCol w:w="305"/>
            <w:gridCol w:w="1595"/>
            <w:gridCol w:w="1900"/>
          </w:tblGrid>
        </w:tblGridChange>
      </w:tblGrid>
      <w:tr w:rsidR="009E0044" w:rsidRPr="006C53D9" w14:paraId="41CC4544" w14:textId="77777777" w:rsidTr="008F73D2">
        <w:trPr>
          <w:trHeight w:val="105"/>
          <w:ins w:id="37" w:author="CATT" w:date="2020-10-21T11:13:00Z"/>
          <w:trPrChange w:id="38" w:author="CATT" w:date="2020-11-09T22:55:00Z">
            <w:trPr>
              <w:gridAfter w:val="0"/>
              <w:trHeight w:val="105"/>
            </w:trPr>
          </w:trPrChange>
        </w:trPr>
        <w:tc>
          <w:tcPr>
            <w:tcW w:w="630" w:type="pct"/>
            <w:vMerge w:val="restart"/>
            <w:shd w:val="clear" w:color="auto" w:fill="auto"/>
            <w:vAlign w:val="center"/>
            <w:tcPrChange w:id="39" w:author="CATT" w:date="2020-11-09T22:55:00Z">
              <w:tcPr>
                <w:tcW w:w="503" w:type="pct"/>
                <w:vMerge w:val="restart"/>
                <w:shd w:val="clear" w:color="auto" w:fill="auto"/>
                <w:vAlign w:val="center"/>
              </w:tcPr>
            </w:tcPrChange>
          </w:tcPr>
          <w:p w14:paraId="0B42DA13" w14:textId="77777777" w:rsidR="009E0044" w:rsidRPr="006C53D9" w:rsidRDefault="009E0044" w:rsidP="00444CE4">
            <w:pPr>
              <w:pStyle w:val="TAH"/>
              <w:rPr>
                <w:ins w:id="40" w:author="CATT" w:date="2020-10-21T11:13:00Z"/>
              </w:rPr>
            </w:pPr>
            <w:ins w:id="41" w:author="CATT" w:date="2020-10-21T11:13:00Z">
              <w:r w:rsidRPr="006C53D9">
                <w:t>Parameter</w:t>
              </w:r>
            </w:ins>
          </w:p>
        </w:tc>
        <w:tc>
          <w:tcPr>
            <w:tcW w:w="1369" w:type="pct"/>
            <w:vMerge w:val="restart"/>
            <w:shd w:val="clear" w:color="auto" w:fill="auto"/>
            <w:vAlign w:val="center"/>
            <w:tcPrChange w:id="42" w:author="CATT" w:date="2020-11-09T22:55:00Z">
              <w:tcPr>
                <w:tcW w:w="1497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1EB4CDD1" w14:textId="77777777" w:rsidR="009E0044" w:rsidRPr="006C53D9" w:rsidRDefault="009E0044" w:rsidP="00444CE4">
            <w:pPr>
              <w:pStyle w:val="TAH"/>
              <w:rPr>
                <w:ins w:id="43" w:author="CATT" w:date="2020-10-21T11:13:00Z"/>
              </w:rPr>
            </w:pPr>
            <w:ins w:id="44" w:author="CATT" w:date="2020-10-21T11:13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91" w:type="pct"/>
            <w:gridSpan w:val="3"/>
            <w:shd w:val="clear" w:color="auto" w:fill="auto"/>
            <w:vAlign w:val="center"/>
            <w:tcPrChange w:id="45" w:author="CATT" w:date="2020-11-09T22:55:00Z">
              <w:tcPr>
                <w:tcW w:w="2191" w:type="pct"/>
                <w:gridSpan w:val="4"/>
                <w:shd w:val="clear" w:color="auto" w:fill="auto"/>
                <w:vAlign w:val="center"/>
              </w:tcPr>
            </w:tcPrChange>
          </w:tcPr>
          <w:p w14:paraId="504DCA71" w14:textId="5B20812B" w:rsidR="009E0044" w:rsidRDefault="009E0044" w:rsidP="00444CE4">
            <w:pPr>
              <w:pStyle w:val="TAH"/>
              <w:rPr>
                <w:ins w:id="46" w:author="CATT" w:date="2020-11-09T22:46:00Z"/>
                <w:lang w:eastAsia="zh-CN"/>
              </w:rPr>
            </w:pPr>
            <w:ins w:id="47" w:author="CATT" w:date="2020-10-21T11:13:00Z">
              <w:r w:rsidRPr="006C53D9">
                <w:t xml:space="preserve">Minimum </w:t>
              </w:r>
            </w:ins>
            <w:ins w:id="48" w:author="CATT" w:date="2020-10-21T11:16:00Z">
              <w:r>
                <w:rPr>
                  <w:rFonts w:hint="eastAsia"/>
                  <w:lang w:eastAsia="zh-CN"/>
                </w:rPr>
                <w:t>CSI</w:t>
              </w:r>
            </w:ins>
            <w:ins w:id="49" w:author="CATT" w:date="2020-10-21T11:13:00Z">
              <w:r w:rsidRPr="006C53D9">
                <w:t>_RP</w:t>
              </w:r>
            </w:ins>
          </w:p>
        </w:tc>
        <w:tc>
          <w:tcPr>
            <w:tcW w:w="809" w:type="pct"/>
            <w:shd w:val="clear" w:color="auto" w:fill="auto"/>
            <w:tcPrChange w:id="50" w:author="CATT" w:date="2020-11-09T22:55:00Z">
              <w:tcPr>
                <w:tcW w:w="809" w:type="pct"/>
                <w:shd w:val="clear" w:color="auto" w:fill="auto"/>
              </w:tcPr>
            </w:tcPrChange>
          </w:tcPr>
          <w:p w14:paraId="0E53D984" w14:textId="312E17A4" w:rsidR="009E0044" w:rsidRPr="006C53D9" w:rsidRDefault="009E0044" w:rsidP="00444CE4">
            <w:pPr>
              <w:pStyle w:val="TAH"/>
              <w:rPr>
                <w:ins w:id="51" w:author="CATT" w:date="2020-10-21T11:13:00Z"/>
              </w:rPr>
            </w:pPr>
            <w:ins w:id="52" w:author="CATT" w:date="2020-10-21T11:16:00Z">
              <w:r>
                <w:rPr>
                  <w:rFonts w:hint="eastAsia"/>
                  <w:lang w:eastAsia="zh-CN"/>
                </w:rPr>
                <w:t>CSI</w:t>
              </w:r>
            </w:ins>
            <w:ins w:id="53" w:author="CATT" w:date="2020-10-21T11:17:00Z">
              <w:r>
                <w:rPr>
                  <w:rFonts w:hint="eastAsia"/>
                  <w:lang w:eastAsia="zh-CN"/>
                </w:rPr>
                <w:t>-RS</w:t>
              </w:r>
            </w:ins>
            <w:ins w:id="54" w:author="CATT" w:date="2020-10-21T11:13:00Z"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9E0044" w:rsidRPr="006C53D9" w14:paraId="47D241C8" w14:textId="77777777" w:rsidTr="008F73D2">
        <w:trPr>
          <w:trHeight w:val="105"/>
          <w:ins w:id="55" w:author="CATT" w:date="2020-10-21T11:13:00Z"/>
          <w:trPrChange w:id="56" w:author="CATT" w:date="2020-11-09T22:55:00Z">
            <w:trPr>
              <w:gridAfter w:val="0"/>
              <w:trHeight w:val="105"/>
            </w:trPr>
          </w:trPrChange>
        </w:trPr>
        <w:tc>
          <w:tcPr>
            <w:tcW w:w="630" w:type="pct"/>
            <w:vMerge/>
            <w:shd w:val="clear" w:color="auto" w:fill="auto"/>
            <w:tcPrChange w:id="57" w:author="CATT" w:date="2020-11-09T22:55:00Z">
              <w:tcPr>
                <w:tcW w:w="503" w:type="pct"/>
                <w:vMerge/>
                <w:shd w:val="clear" w:color="auto" w:fill="auto"/>
              </w:tcPr>
            </w:tcPrChange>
          </w:tcPr>
          <w:p w14:paraId="548A10E7" w14:textId="77777777" w:rsidR="009E0044" w:rsidRPr="006C53D9" w:rsidRDefault="009E0044" w:rsidP="00444CE4">
            <w:pPr>
              <w:pStyle w:val="TAH"/>
              <w:rPr>
                <w:ins w:id="58" w:author="CATT" w:date="2020-10-21T11:13:00Z"/>
              </w:rPr>
            </w:pPr>
          </w:p>
        </w:tc>
        <w:tc>
          <w:tcPr>
            <w:tcW w:w="1369" w:type="pct"/>
            <w:vMerge/>
            <w:shd w:val="clear" w:color="auto" w:fill="auto"/>
            <w:vAlign w:val="center"/>
            <w:tcPrChange w:id="59" w:author="CATT" w:date="2020-11-09T22:55:00Z">
              <w:tcPr>
                <w:tcW w:w="1497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FB74788" w14:textId="77777777" w:rsidR="009E0044" w:rsidRPr="006C53D9" w:rsidRDefault="009E0044" w:rsidP="00444CE4">
            <w:pPr>
              <w:pStyle w:val="TAH"/>
              <w:rPr>
                <w:ins w:id="60" w:author="CATT" w:date="2020-10-21T11:13:00Z"/>
              </w:rPr>
            </w:pPr>
          </w:p>
        </w:tc>
        <w:tc>
          <w:tcPr>
            <w:tcW w:w="2191" w:type="pct"/>
            <w:gridSpan w:val="3"/>
            <w:shd w:val="clear" w:color="auto" w:fill="auto"/>
            <w:vAlign w:val="center"/>
            <w:tcPrChange w:id="61" w:author="CATT" w:date="2020-11-09T22:55:00Z">
              <w:tcPr>
                <w:tcW w:w="2191" w:type="pct"/>
                <w:gridSpan w:val="4"/>
                <w:shd w:val="clear" w:color="auto" w:fill="auto"/>
                <w:vAlign w:val="center"/>
              </w:tcPr>
            </w:tcPrChange>
          </w:tcPr>
          <w:p w14:paraId="102012F0" w14:textId="2AB5AC65" w:rsidR="009E0044" w:rsidRPr="006C53D9" w:rsidRDefault="009E0044" w:rsidP="00444CE4">
            <w:pPr>
              <w:pStyle w:val="TAH"/>
              <w:rPr>
                <w:ins w:id="62" w:author="CATT" w:date="2020-11-09T22:46:00Z"/>
              </w:rPr>
            </w:pPr>
            <w:proofErr w:type="spellStart"/>
            <w:ins w:id="63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</w:ins>
            <w:ins w:id="64" w:author="CATT" w:date="2020-11-09T22:37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809" w:type="pct"/>
            <w:vMerge w:val="restart"/>
            <w:shd w:val="clear" w:color="auto" w:fill="auto"/>
            <w:vAlign w:val="center"/>
            <w:tcPrChange w:id="65" w:author="CATT" w:date="2020-11-09T22:55:00Z">
              <w:tcPr>
                <w:tcW w:w="809" w:type="pct"/>
                <w:vMerge w:val="restart"/>
                <w:shd w:val="clear" w:color="auto" w:fill="auto"/>
                <w:vAlign w:val="center"/>
              </w:tcPr>
            </w:tcPrChange>
          </w:tcPr>
          <w:p w14:paraId="45A0E086" w14:textId="535C1F0D" w:rsidR="009E0044" w:rsidRPr="006C53D9" w:rsidRDefault="009E0044" w:rsidP="00444CE4">
            <w:pPr>
              <w:pStyle w:val="TAH"/>
              <w:rPr>
                <w:ins w:id="66" w:author="CATT" w:date="2020-10-21T11:13:00Z"/>
              </w:rPr>
            </w:pPr>
            <w:ins w:id="67" w:author="CATT" w:date="2020-10-21T11:13:00Z">
              <w:r w:rsidRPr="006C53D9">
                <w:t>dB</w:t>
              </w:r>
            </w:ins>
          </w:p>
        </w:tc>
      </w:tr>
      <w:tr w:rsidR="009E0044" w:rsidRPr="006C53D9" w14:paraId="1A7A28FB" w14:textId="77777777" w:rsidTr="008F73D2">
        <w:trPr>
          <w:trHeight w:val="105"/>
          <w:ins w:id="68" w:author="CATT" w:date="2020-10-21T11:13:00Z"/>
          <w:trPrChange w:id="69" w:author="CATT" w:date="2020-11-09T22:55:00Z">
            <w:trPr>
              <w:trHeight w:val="105"/>
            </w:trPr>
          </w:trPrChange>
        </w:trPr>
        <w:tc>
          <w:tcPr>
            <w:tcW w:w="630" w:type="pct"/>
            <w:vMerge/>
            <w:shd w:val="clear" w:color="auto" w:fill="auto"/>
            <w:tcPrChange w:id="70" w:author="CATT" w:date="2020-11-09T22:55:00Z">
              <w:tcPr>
                <w:tcW w:w="600" w:type="pct"/>
                <w:gridSpan w:val="2"/>
                <w:vMerge/>
                <w:shd w:val="clear" w:color="auto" w:fill="auto"/>
              </w:tcPr>
            </w:tcPrChange>
          </w:tcPr>
          <w:p w14:paraId="68326BF9" w14:textId="77777777" w:rsidR="009E0044" w:rsidRPr="006C53D9" w:rsidRDefault="009E0044" w:rsidP="00444CE4">
            <w:pPr>
              <w:pStyle w:val="TAH"/>
              <w:rPr>
                <w:ins w:id="71" w:author="CATT" w:date="2020-10-21T11:13:00Z"/>
              </w:rPr>
            </w:pPr>
          </w:p>
        </w:tc>
        <w:tc>
          <w:tcPr>
            <w:tcW w:w="1369" w:type="pct"/>
            <w:vMerge/>
            <w:shd w:val="clear" w:color="auto" w:fill="auto"/>
            <w:vAlign w:val="center"/>
            <w:tcPrChange w:id="72" w:author="CATT" w:date="2020-11-09T22:55:00Z">
              <w:tcPr>
                <w:tcW w:w="178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16512E2" w14:textId="77777777" w:rsidR="009E0044" w:rsidRPr="006C53D9" w:rsidRDefault="009E0044" w:rsidP="00444CE4">
            <w:pPr>
              <w:pStyle w:val="TAH"/>
              <w:rPr>
                <w:ins w:id="73" w:author="CATT" w:date="2020-10-21T11:13:00Z"/>
              </w:rPr>
            </w:pPr>
          </w:p>
        </w:tc>
        <w:tc>
          <w:tcPr>
            <w:tcW w:w="651" w:type="pct"/>
            <w:shd w:val="clear" w:color="auto" w:fill="auto"/>
            <w:vAlign w:val="center"/>
            <w:tcPrChange w:id="74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4D9269BA" w14:textId="07991014" w:rsidR="009E0044" w:rsidRPr="006C53D9" w:rsidRDefault="009E0044" w:rsidP="00444CE4">
            <w:pPr>
              <w:pStyle w:val="TAH"/>
              <w:rPr>
                <w:ins w:id="75" w:author="CATT" w:date="2020-10-21T11:13:00Z"/>
              </w:rPr>
            </w:pPr>
            <w:ins w:id="76" w:author="CATT" w:date="2020-10-21T11:13:00Z">
              <w:r w:rsidRPr="006C53D9">
                <w:t>SCS</w:t>
              </w:r>
            </w:ins>
            <w:ins w:id="77" w:author="CATT" w:date="2020-11-09T22:38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78" w:author="CATT" w:date="2020-10-21T11:13:00Z">
              <w:r w:rsidRPr="006C53D9">
                <w:t xml:space="preserve"> = 15 kHz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79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04EEE78E" w14:textId="2A9D17D6" w:rsidR="009E0044" w:rsidRPr="006C53D9" w:rsidRDefault="009E0044" w:rsidP="00444CE4">
            <w:pPr>
              <w:pStyle w:val="TAH"/>
              <w:rPr>
                <w:ins w:id="80" w:author="CATT" w:date="2020-10-21T11:13:00Z"/>
              </w:rPr>
            </w:pPr>
            <w:ins w:id="81" w:author="CATT" w:date="2020-10-21T11:13:00Z">
              <w:r w:rsidRPr="006C53D9">
                <w:t>SCS</w:t>
              </w:r>
            </w:ins>
            <w:ins w:id="82" w:author="CATT" w:date="2020-11-09T22:38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3" w:author="CATT" w:date="2020-10-21T11:13:00Z">
              <w:r w:rsidRPr="006C53D9">
                <w:t xml:space="preserve"> = 30 kHz</w:t>
              </w:r>
            </w:ins>
          </w:p>
        </w:tc>
        <w:tc>
          <w:tcPr>
            <w:tcW w:w="808" w:type="pct"/>
            <w:vAlign w:val="center"/>
            <w:tcPrChange w:id="84" w:author="CATT" w:date="2020-11-09T22:55:00Z">
              <w:tcPr>
                <w:tcW w:w="1" w:type="pct"/>
                <w:gridSpan w:val="2"/>
              </w:tcPr>
            </w:tcPrChange>
          </w:tcPr>
          <w:p w14:paraId="794EB203" w14:textId="75AFD067" w:rsidR="009E0044" w:rsidRPr="006C53D9" w:rsidRDefault="009E0044" w:rsidP="009E0044">
            <w:pPr>
              <w:pStyle w:val="TAH"/>
              <w:rPr>
                <w:ins w:id="85" w:author="CATT" w:date="2020-11-09T22:46:00Z"/>
              </w:rPr>
            </w:pPr>
            <w:ins w:id="86" w:author="CATT" w:date="2020-11-09T22:46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</w:t>
              </w:r>
              <w:r w:rsidRPr="006C53D9">
                <w:t>0 kHz</w:t>
              </w:r>
            </w:ins>
          </w:p>
        </w:tc>
        <w:tc>
          <w:tcPr>
            <w:tcW w:w="809" w:type="pct"/>
            <w:vMerge/>
            <w:shd w:val="clear" w:color="auto" w:fill="auto"/>
            <w:tcPrChange w:id="87" w:author="CATT" w:date="2020-11-09T22:55:00Z">
              <w:tcPr>
                <w:tcW w:w="964" w:type="pct"/>
                <w:vMerge/>
                <w:shd w:val="clear" w:color="auto" w:fill="auto"/>
              </w:tcPr>
            </w:tcPrChange>
          </w:tcPr>
          <w:p w14:paraId="5C35E40A" w14:textId="3983332A" w:rsidR="009E0044" w:rsidRPr="006C53D9" w:rsidRDefault="009E0044" w:rsidP="00444CE4">
            <w:pPr>
              <w:pStyle w:val="TAH"/>
              <w:rPr>
                <w:ins w:id="88" w:author="CATT" w:date="2020-10-21T11:13:00Z"/>
              </w:rPr>
            </w:pPr>
          </w:p>
        </w:tc>
      </w:tr>
      <w:tr w:rsidR="00750DFF" w:rsidRPr="006C53D9" w14:paraId="39B3BFCC" w14:textId="77777777" w:rsidTr="008F73D2">
        <w:trPr>
          <w:ins w:id="89" w:author="CATT" w:date="2020-10-21T11:13:00Z"/>
        </w:trPr>
        <w:tc>
          <w:tcPr>
            <w:tcW w:w="630" w:type="pct"/>
            <w:vMerge w:val="restart"/>
            <w:shd w:val="clear" w:color="auto" w:fill="auto"/>
            <w:vAlign w:val="center"/>
            <w:tcPrChange w:id="90" w:author="CATT" w:date="2020-11-09T22:55:00Z">
              <w:tcPr>
                <w:tcW w:w="600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B82D463" w14:textId="77777777" w:rsidR="00750DFF" w:rsidRPr="006C53D9" w:rsidRDefault="00750DFF" w:rsidP="00444CE4">
            <w:pPr>
              <w:pStyle w:val="TAH"/>
              <w:rPr>
                <w:ins w:id="91" w:author="CATT" w:date="2020-10-21T11:13:00Z"/>
              </w:rPr>
            </w:pPr>
            <w:ins w:id="92" w:author="CATT" w:date="2020-10-21T11:13:00Z">
              <w:r w:rsidRPr="006C53D9">
                <w:t>Conditions</w:t>
              </w:r>
            </w:ins>
          </w:p>
        </w:tc>
        <w:tc>
          <w:tcPr>
            <w:tcW w:w="1369" w:type="pct"/>
            <w:shd w:val="clear" w:color="auto" w:fill="auto"/>
            <w:tcPrChange w:id="93" w:author="CATT" w:date="2020-11-09T22:55:00Z">
              <w:tcPr>
                <w:tcW w:w="1786" w:type="pct"/>
                <w:gridSpan w:val="2"/>
                <w:shd w:val="clear" w:color="auto" w:fill="auto"/>
              </w:tcPr>
            </w:tcPrChange>
          </w:tcPr>
          <w:p w14:paraId="451AC470" w14:textId="77777777" w:rsidR="00750DFF" w:rsidRPr="006C53D9" w:rsidRDefault="00750DFF" w:rsidP="00444CE4">
            <w:pPr>
              <w:pStyle w:val="TAC"/>
              <w:rPr>
                <w:ins w:id="94" w:author="CATT" w:date="2020-10-21T11:13:00Z"/>
              </w:rPr>
            </w:pPr>
            <w:ins w:id="95" w:author="CATT" w:date="2020-10-21T11:1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96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2EEEDACC" w14:textId="77777777" w:rsidR="00750DFF" w:rsidRPr="006C53D9" w:rsidRDefault="00750DFF" w:rsidP="00444CE4">
            <w:pPr>
              <w:pStyle w:val="TAC"/>
              <w:rPr>
                <w:ins w:id="97" w:author="CATT" w:date="2020-10-21T11:13:00Z"/>
              </w:rPr>
            </w:pPr>
            <w:ins w:id="98" w:author="CATT" w:date="2020-10-21T11:13:00Z">
              <w:r w:rsidRPr="006C53D9">
                <w:t>-127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99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C4CA359" w14:textId="77777777" w:rsidR="00750DFF" w:rsidRPr="006C53D9" w:rsidRDefault="00750DFF" w:rsidP="00444CE4">
            <w:pPr>
              <w:pStyle w:val="TAC"/>
              <w:rPr>
                <w:ins w:id="100" w:author="CATT" w:date="2020-10-21T11:13:00Z"/>
              </w:rPr>
            </w:pPr>
            <w:ins w:id="101" w:author="CATT" w:date="2020-10-21T11:13:00Z">
              <w:r w:rsidRPr="006C53D9">
                <w:t>-124</w:t>
              </w:r>
            </w:ins>
          </w:p>
        </w:tc>
        <w:tc>
          <w:tcPr>
            <w:tcW w:w="808" w:type="pct"/>
            <w:vAlign w:val="center"/>
            <w:tcPrChange w:id="102" w:author="CATT" w:date="2020-11-09T22:55:00Z">
              <w:tcPr>
                <w:tcW w:w="1" w:type="pct"/>
                <w:gridSpan w:val="2"/>
              </w:tcPr>
            </w:tcPrChange>
          </w:tcPr>
          <w:p w14:paraId="1509CEF1" w14:textId="77D59D28" w:rsidR="00750DFF" w:rsidRPr="006C53D9" w:rsidRDefault="00750DFF" w:rsidP="00750DFF">
            <w:pPr>
              <w:pStyle w:val="TAC"/>
              <w:rPr>
                <w:ins w:id="103" w:author="CATT" w:date="2020-11-09T22:46:00Z"/>
              </w:rPr>
            </w:pPr>
            <w:ins w:id="104" w:author="CATT" w:date="2020-11-09T22:48:00Z">
              <w:r w:rsidRPr="009C507F">
                <w:t>-121</w:t>
              </w:r>
            </w:ins>
          </w:p>
        </w:tc>
        <w:tc>
          <w:tcPr>
            <w:tcW w:w="809" w:type="pct"/>
            <w:vMerge w:val="restart"/>
            <w:shd w:val="clear" w:color="auto" w:fill="auto"/>
            <w:vAlign w:val="center"/>
            <w:tcPrChange w:id="105" w:author="CATT" w:date="2020-11-09T22:55:00Z">
              <w:tcPr>
                <w:tcW w:w="964" w:type="pct"/>
                <w:vMerge w:val="restart"/>
                <w:shd w:val="clear" w:color="auto" w:fill="auto"/>
                <w:vAlign w:val="center"/>
              </w:tcPr>
            </w:tcPrChange>
          </w:tcPr>
          <w:p w14:paraId="43233BA3" w14:textId="5B102289" w:rsidR="00750DFF" w:rsidRPr="006C53D9" w:rsidRDefault="00750DFF" w:rsidP="00444CE4">
            <w:pPr>
              <w:pStyle w:val="TAC"/>
              <w:rPr>
                <w:ins w:id="106" w:author="CATT" w:date="2020-10-21T11:13:00Z"/>
              </w:rPr>
            </w:pPr>
            <w:ins w:id="107" w:author="CATT" w:date="2020-10-21T11:13:00Z">
              <w:r w:rsidRPr="006C53D9">
                <w:sym w:font="Symbol" w:char="F0B3"/>
              </w:r>
              <w:r w:rsidRPr="006C53D9">
                <w:t xml:space="preserve"> -6</w:t>
              </w:r>
            </w:ins>
          </w:p>
        </w:tc>
      </w:tr>
      <w:tr w:rsidR="00750DFF" w:rsidRPr="006C53D9" w14:paraId="101AC3B2" w14:textId="77777777" w:rsidTr="008F73D2">
        <w:trPr>
          <w:ins w:id="108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109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D1B7F2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110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111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6B8A99A6" w14:textId="77777777" w:rsidR="00750DFF" w:rsidRPr="006C53D9" w:rsidRDefault="00750DFF" w:rsidP="00444CE4">
            <w:pPr>
              <w:pStyle w:val="TAC"/>
              <w:rPr>
                <w:ins w:id="112" w:author="CATT" w:date="2020-10-21T11:13:00Z"/>
                <w:lang w:val="sv-SE"/>
              </w:rPr>
            </w:pPr>
            <w:ins w:id="113" w:author="CATT" w:date="2020-10-21T11:1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51" w:type="pct"/>
            <w:shd w:val="clear" w:color="auto" w:fill="auto"/>
            <w:tcPrChange w:id="114" w:author="CATT" w:date="2020-11-09T22:55:00Z">
              <w:tcPr>
                <w:tcW w:w="777" w:type="pct"/>
                <w:shd w:val="clear" w:color="auto" w:fill="auto"/>
              </w:tcPr>
            </w:tcPrChange>
          </w:tcPr>
          <w:p w14:paraId="3F35743C" w14:textId="77777777" w:rsidR="00750DFF" w:rsidRPr="006C53D9" w:rsidRDefault="00750DFF" w:rsidP="00444CE4">
            <w:pPr>
              <w:pStyle w:val="TAC"/>
              <w:rPr>
                <w:ins w:id="115" w:author="CATT" w:date="2020-10-21T11:13:00Z"/>
              </w:rPr>
            </w:pPr>
            <w:ins w:id="116" w:author="CATT" w:date="2020-10-21T11:13:00Z">
              <w:r w:rsidRPr="006C53D9">
                <w:t>-126.5</w:t>
              </w:r>
            </w:ins>
          </w:p>
        </w:tc>
        <w:tc>
          <w:tcPr>
            <w:tcW w:w="732" w:type="pct"/>
            <w:shd w:val="clear" w:color="auto" w:fill="auto"/>
            <w:tcPrChange w:id="117" w:author="CATT" w:date="2020-11-09T22:55:00Z">
              <w:tcPr>
                <w:tcW w:w="873" w:type="pct"/>
                <w:shd w:val="clear" w:color="auto" w:fill="auto"/>
              </w:tcPr>
            </w:tcPrChange>
          </w:tcPr>
          <w:p w14:paraId="00B8F01A" w14:textId="77777777" w:rsidR="00750DFF" w:rsidRPr="006C53D9" w:rsidRDefault="00750DFF" w:rsidP="00444CE4">
            <w:pPr>
              <w:pStyle w:val="TAC"/>
              <w:rPr>
                <w:ins w:id="118" w:author="CATT" w:date="2020-10-21T11:13:00Z"/>
                <w:lang w:val="sv-SE"/>
              </w:rPr>
            </w:pPr>
            <w:ins w:id="119" w:author="CATT" w:date="2020-10-21T11:13:00Z">
              <w:r w:rsidRPr="006C53D9">
                <w:t>-123.5</w:t>
              </w:r>
            </w:ins>
          </w:p>
        </w:tc>
        <w:tc>
          <w:tcPr>
            <w:tcW w:w="808" w:type="pct"/>
            <w:vAlign w:val="center"/>
            <w:tcPrChange w:id="120" w:author="CATT" w:date="2020-11-09T22:55:00Z">
              <w:tcPr>
                <w:tcW w:w="1" w:type="pct"/>
                <w:gridSpan w:val="2"/>
              </w:tcPr>
            </w:tcPrChange>
          </w:tcPr>
          <w:p w14:paraId="3255BE27" w14:textId="2F1E731F" w:rsidR="00750DFF" w:rsidRPr="006C53D9" w:rsidRDefault="00750DFF" w:rsidP="00750DFF">
            <w:pPr>
              <w:pStyle w:val="TAC"/>
              <w:rPr>
                <w:ins w:id="121" w:author="CATT" w:date="2020-11-09T22:46:00Z"/>
                <w:lang w:val="sv-SE"/>
              </w:rPr>
            </w:pPr>
            <w:ins w:id="122" w:author="CATT" w:date="2020-11-09T22:48:00Z">
              <w:r w:rsidRPr="009C507F">
                <w:t>-120.5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123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51DFC1CD" w14:textId="3454BFFB" w:rsidR="00750DFF" w:rsidRPr="006C53D9" w:rsidRDefault="00750DFF" w:rsidP="00444CE4">
            <w:pPr>
              <w:pStyle w:val="TAC"/>
              <w:rPr>
                <w:ins w:id="124" w:author="CATT" w:date="2020-10-21T11:13:00Z"/>
                <w:lang w:val="sv-SE"/>
              </w:rPr>
            </w:pPr>
          </w:p>
        </w:tc>
      </w:tr>
      <w:tr w:rsidR="00750DFF" w:rsidRPr="006C53D9" w14:paraId="4C994DC1" w14:textId="77777777" w:rsidTr="008F73D2">
        <w:trPr>
          <w:ins w:id="125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126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DD24A05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127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128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376E9129" w14:textId="77777777" w:rsidR="00750DFF" w:rsidRPr="006C53D9" w:rsidRDefault="00750DFF" w:rsidP="00444CE4">
            <w:pPr>
              <w:pStyle w:val="TAC"/>
              <w:rPr>
                <w:ins w:id="129" w:author="CATT" w:date="2020-10-21T11:13:00Z"/>
                <w:lang w:val="sv-SE"/>
              </w:rPr>
            </w:pPr>
            <w:ins w:id="130" w:author="CATT" w:date="2020-10-21T11:1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131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27C3A897" w14:textId="77777777" w:rsidR="00750DFF" w:rsidRPr="006C53D9" w:rsidRDefault="00750DFF" w:rsidP="00444CE4">
            <w:pPr>
              <w:pStyle w:val="TAC"/>
              <w:rPr>
                <w:ins w:id="132" w:author="CATT" w:date="2020-10-21T11:13:00Z"/>
              </w:rPr>
            </w:pPr>
            <w:ins w:id="133" w:author="CATT" w:date="2020-10-21T11:13:00Z">
              <w:r w:rsidRPr="006C53D9">
                <w:t>-126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134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8276267" w14:textId="77777777" w:rsidR="00750DFF" w:rsidRPr="006C53D9" w:rsidRDefault="00750DFF" w:rsidP="00444CE4">
            <w:pPr>
              <w:pStyle w:val="TAC"/>
              <w:rPr>
                <w:ins w:id="135" w:author="CATT" w:date="2020-10-21T11:13:00Z"/>
                <w:lang w:val="sv-SE"/>
              </w:rPr>
            </w:pPr>
            <w:ins w:id="136" w:author="CATT" w:date="2020-10-21T11:13:00Z">
              <w:r w:rsidRPr="006C53D9">
                <w:t>-123</w:t>
              </w:r>
            </w:ins>
          </w:p>
        </w:tc>
        <w:tc>
          <w:tcPr>
            <w:tcW w:w="808" w:type="pct"/>
            <w:vAlign w:val="center"/>
            <w:tcPrChange w:id="137" w:author="CATT" w:date="2020-11-09T22:55:00Z">
              <w:tcPr>
                <w:tcW w:w="1" w:type="pct"/>
                <w:gridSpan w:val="2"/>
              </w:tcPr>
            </w:tcPrChange>
          </w:tcPr>
          <w:p w14:paraId="475B4A42" w14:textId="4E129C44" w:rsidR="00750DFF" w:rsidRPr="006C53D9" w:rsidRDefault="00750DFF" w:rsidP="00750DFF">
            <w:pPr>
              <w:pStyle w:val="TAC"/>
              <w:rPr>
                <w:ins w:id="138" w:author="CATT" w:date="2020-11-09T22:46:00Z"/>
                <w:lang w:val="sv-SE"/>
              </w:rPr>
            </w:pPr>
            <w:ins w:id="139" w:author="CATT" w:date="2020-11-09T22:48:00Z">
              <w:r w:rsidRPr="009C507F">
                <w:t>-120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140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39F6D013" w14:textId="1E6C99F7" w:rsidR="00750DFF" w:rsidRPr="006C53D9" w:rsidRDefault="00750DFF" w:rsidP="00444CE4">
            <w:pPr>
              <w:pStyle w:val="TAC"/>
              <w:rPr>
                <w:ins w:id="141" w:author="CATT" w:date="2020-10-21T11:13:00Z"/>
                <w:lang w:val="sv-SE"/>
              </w:rPr>
            </w:pPr>
          </w:p>
        </w:tc>
      </w:tr>
      <w:tr w:rsidR="00750DFF" w:rsidRPr="006C53D9" w14:paraId="5CEBAD65" w14:textId="77777777" w:rsidTr="008F73D2">
        <w:trPr>
          <w:ins w:id="142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143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048D1B0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144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145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74A107FA" w14:textId="77777777" w:rsidR="00750DFF" w:rsidRPr="006C53D9" w:rsidRDefault="00750DFF" w:rsidP="00444CE4">
            <w:pPr>
              <w:pStyle w:val="TAC"/>
              <w:rPr>
                <w:ins w:id="146" w:author="CATT" w:date="2020-10-21T11:13:00Z"/>
                <w:lang w:val="sv-SE"/>
              </w:rPr>
            </w:pPr>
            <w:ins w:id="147" w:author="CATT" w:date="2020-10-21T11:1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148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60BC071E" w14:textId="77777777" w:rsidR="00750DFF" w:rsidRPr="006C53D9" w:rsidRDefault="00750DFF" w:rsidP="00444CE4">
            <w:pPr>
              <w:pStyle w:val="TAC"/>
              <w:rPr>
                <w:ins w:id="149" w:author="CATT" w:date="2020-10-21T11:13:00Z"/>
              </w:rPr>
            </w:pPr>
            <w:ins w:id="150" w:author="CATT" w:date="2020-10-21T11:13:00Z">
              <w:r w:rsidRPr="006C53D9">
                <w:t>-125.5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151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2869E922" w14:textId="77777777" w:rsidR="00750DFF" w:rsidRPr="006C53D9" w:rsidRDefault="00750DFF" w:rsidP="00444CE4">
            <w:pPr>
              <w:pStyle w:val="TAC"/>
              <w:rPr>
                <w:ins w:id="152" w:author="CATT" w:date="2020-10-21T11:13:00Z"/>
              </w:rPr>
            </w:pPr>
            <w:ins w:id="153" w:author="CATT" w:date="2020-10-21T11:13:00Z">
              <w:r w:rsidRPr="006C53D9">
                <w:t>-122.5</w:t>
              </w:r>
            </w:ins>
          </w:p>
        </w:tc>
        <w:tc>
          <w:tcPr>
            <w:tcW w:w="808" w:type="pct"/>
            <w:vAlign w:val="center"/>
            <w:tcPrChange w:id="154" w:author="CATT" w:date="2020-11-09T22:55:00Z">
              <w:tcPr>
                <w:tcW w:w="1" w:type="pct"/>
                <w:gridSpan w:val="2"/>
              </w:tcPr>
            </w:tcPrChange>
          </w:tcPr>
          <w:p w14:paraId="752AC254" w14:textId="4D03D5D0" w:rsidR="00750DFF" w:rsidRPr="006C53D9" w:rsidRDefault="00750DFF" w:rsidP="00750DFF">
            <w:pPr>
              <w:pStyle w:val="TAC"/>
              <w:rPr>
                <w:ins w:id="155" w:author="CATT" w:date="2020-11-09T22:46:00Z"/>
                <w:lang w:val="sv-SE"/>
              </w:rPr>
            </w:pPr>
            <w:ins w:id="156" w:author="CATT" w:date="2020-11-09T22:48:00Z">
              <w:r w:rsidRPr="009C507F">
                <w:t>-119.5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157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02219206" w14:textId="143CA24B" w:rsidR="00750DFF" w:rsidRPr="006C53D9" w:rsidRDefault="00750DFF" w:rsidP="00444CE4">
            <w:pPr>
              <w:pStyle w:val="TAC"/>
              <w:rPr>
                <w:ins w:id="158" w:author="CATT" w:date="2020-10-21T11:13:00Z"/>
                <w:lang w:val="sv-SE"/>
              </w:rPr>
            </w:pPr>
          </w:p>
        </w:tc>
      </w:tr>
      <w:tr w:rsidR="00750DFF" w:rsidRPr="006C53D9" w14:paraId="0D825E17" w14:textId="77777777" w:rsidTr="008F73D2">
        <w:trPr>
          <w:ins w:id="159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160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867E4E4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161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162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24C4F092" w14:textId="77777777" w:rsidR="00750DFF" w:rsidRPr="006C53D9" w:rsidRDefault="00750DFF" w:rsidP="00444CE4">
            <w:pPr>
              <w:pStyle w:val="TAC"/>
              <w:rPr>
                <w:ins w:id="163" w:author="CATT" w:date="2020-10-21T11:13:00Z"/>
                <w:lang w:val="sv-SE"/>
              </w:rPr>
            </w:pPr>
            <w:ins w:id="164" w:author="CATT" w:date="2020-10-21T11:1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165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324DE08A" w14:textId="77777777" w:rsidR="00750DFF" w:rsidRPr="006C53D9" w:rsidRDefault="00750DFF" w:rsidP="00444CE4">
            <w:pPr>
              <w:pStyle w:val="TAC"/>
              <w:rPr>
                <w:ins w:id="166" w:author="CATT" w:date="2020-10-21T11:13:00Z"/>
              </w:rPr>
            </w:pPr>
            <w:ins w:id="167" w:author="CATT" w:date="2020-10-21T11:13:00Z">
              <w:r w:rsidRPr="006C53D9">
                <w:t>-125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168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70ABDD41" w14:textId="77777777" w:rsidR="00750DFF" w:rsidRPr="006C53D9" w:rsidRDefault="00750DFF" w:rsidP="00444CE4">
            <w:pPr>
              <w:pStyle w:val="TAC"/>
              <w:rPr>
                <w:ins w:id="169" w:author="CATT" w:date="2020-10-21T11:13:00Z"/>
                <w:lang w:val="sv-SE"/>
              </w:rPr>
            </w:pPr>
            <w:ins w:id="170" w:author="CATT" w:date="2020-10-21T11:13:00Z">
              <w:r w:rsidRPr="006C53D9">
                <w:t>-122</w:t>
              </w:r>
            </w:ins>
          </w:p>
        </w:tc>
        <w:tc>
          <w:tcPr>
            <w:tcW w:w="808" w:type="pct"/>
            <w:vAlign w:val="center"/>
            <w:tcPrChange w:id="171" w:author="CATT" w:date="2020-11-09T22:55:00Z">
              <w:tcPr>
                <w:tcW w:w="1" w:type="pct"/>
                <w:gridSpan w:val="2"/>
              </w:tcPr>
            </w:tcPrChange>
          </w:tcPr>
          <w:p w14:paraId="0A50F961" w14:textId="3A7A2AD3" w:rsidR="00750DFF" w:rsidRPr="006C53D9" w:rsidRDefault="00750DFF" w:rsidP="00750DFF">
            <w:pPr>
              <w:pStyle w:val="TAC"/>
              <w:rPr>
                <w:ins w:id="172" w:author="CATT" w:date="2020-11-09T22:46:00Z"/>
                <w:lang w:val="sv-SE"/>
              </w:rPr>
            </w:pPr>
            <w:ins w:id="173" w:author="CATT" w:date="2020-11-09T22:48:00Z">
              <w:r w:rsidRPr="009C507F">
                <w:t>-119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174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0C53FFA0" w14:textId="046DFB5E" w:rsidR="00750DFF" w:rsidRPr="006C53D9" w:rsidRDefault="00750DFF" w:rsidP="00444CE4">
            <w:pPr>
              <w:pStyle w:val="TAC"/>
              <w:rPr>
                <w:ins w:id="175" w:author="CATT" w:date="2020-10-21T11:13:00Z"/>
                <w:lang w:val="sv-SE"/>
              </w:rPr>
            </w:pPr>
          </w:p>
        </w:tc>
      </w:tr>
      <w:tr w:rsidR="00750DFF" w:rsidRPr="006C53D9" w14:paraId="01A32317" w14:textId="77777777" w:rsidTr="008F73D2">
        <w:trPr>
          <w:ins w:id="176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177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D605E56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178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179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550FFC1B" w14:textId="77777777" w:rsidR="00750DFF" w:rsidRPr="006C53D9" w:rsidRDefault="00750DFF" w:rsidP="00444CE4">
            <w:pPr>
              <w:pStyle w:val="TAC"/>
              <w:rPr>
                <w:ins w:id="180" w:author="CATT" w:date="2020-10-21T11:13:00Z"/>
                <w:lang w:val="sv-SE"/>
              </w:rPr>
            </w:pPr>
            <w:ins w:id="181" w:author="CATT" w:date="2020-10-21T11:1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182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6147831B" w14:textId="77777777" w:rsidR="00750DFF" w:rsidRPr="006C53D9" w:rsidRDefault="00750DFF" w:rsidP="00444CE4">
            <w:pPr>
              <w:pStyle w:val="TAC"/>
              <w:rPr>
                <w:ins w:id="183" w:author="CATT" w:date="2020-10-21T11:13:00Z"/>
              </w:rPr>
            </w:pPr>
            <w:ins w:id="184" w:author="CATT" w:date="2020-10-21T11:13:00Z">
              <w:r w:rsidRPr="006C53D9">
                <w:t>-124.5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185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0F7D80D9" w14:textId="77777777" w:rsidR="00750DFF" w:rsidRPr="006C53D9" w:rsidRDefault="00750DFF" w:rsidP="00444CE4">
            <w:pPr>
              <w:pStyle w:val="TAC"/>
              <w:rPr>
                <w:ins w:id="186" w:author="CATT" w:date="2020-10-21T11:13:00Z"/>
              </w:rPr>
            </w:pPr>
            <w:ins w:id="187" w:author="CATT" w:date="2020-10-21T11:13:00Z">
              <w:r w:rsidRPr="006C53D9">
                <w:t>-121.5</w:t>
              </w:r>
            </w:ins>
          </w:p>
        </w:tc>
        <w:tc>
          <w:tcPr>
            <w:tcW w:w="808" w:type="pct"/>
            <w:vAlign w:val="center"/>
            <w:tcPrChange w:id="188" w:author="CATT" w:date="2020-11-09T22:55:00Z">
              <w:tcPr>
                <w:tcW w:w="1" w:type="pct"/>
                <w:gridSpan w:val="2"/>
              </w:tcPr>
            </w:tcPrChange>
          </w:tcPr>
          <w:p w14:paraId="25160568" w14:textId="01D10A4F" w:rsidR="00750DFF" w:rsidRPr="006C53D9" w:rsidRDefault="00750DFF" w:rsidP="00750DFF">
            <w:pPr>
              <w:pStyle w:val="TAC"/>
              <w:rPr>
                <w:ins w:id="189" w:author="CATT" w:date="2020-11-09T22:46:00Z"/>
                <w:lang w:val="sv-SE"/>
              </w:rPr>
            </w:pPr>
            <w:ins w:id="190" w:author="CATT" w:date="2020-11-09T22:48:00Z">
              <w:r w:rsidRPr="009C507F">
                <w:t>-118.5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191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5CC4B6BC" w14:textId="5F7BA281" w:rsidR="00750DFF" w:rsidRPr="006C53D9" w:rsidRDefault="00750DFF" w:rsidP="00444CE4">
            <w:pPr>
              <w:pStyle w:val="TAC"/>
              <w:rPr>
                <w:ins w:id="192" w:author="CATT" w:date="2020-10-21T11:13:00Z"/>
                <w:lang w:val="sv-SE"/>
              </w:rPr>
            </w:pPr>
          </w:p>
        </w:tc>
      </w:tr>
      <w:tr w:rsidR="00750DFF" w:rsidRPr="006C53D9" w14:paraId="49C66C86" w14:textId="77777777" w:rsidTr="008F73D2">
        <w:trPr>
          <w:ins w:id="193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194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A85E632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195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196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2DDCF8E3" w14:textId="77777777" w:rsidR="00750DFF" w:rsidRPr="006C53D9" w:rsidRDefault="00750DFF" w:rsidP="00444CE4">
            <w:pPr>
              <w:pStyle w:val="TAC"/>
              <w:rPr>
                <w:ins w:id="197" w:author="CATT" w:date="2020-10-21T11:13:00Z"/>
                <w:lang w:val="sv-SE"/>
              </w:rPr>
            </w:pPr>
            <w:ins w:id="198" w:author="CATT" w:date="2020-10-21T11:1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199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1144F0EA" w14:textId="77777777" w:rsidR="00750DFF" w:rsidRPr="006C53D9" w:rsidRDefault="00750DFF" w:rsidP="00444CE4">
            <w:pPr>
              <w:pStyle w:val="TAC"/>
              <w:rPr>
                <w:ins w:id="200" w:author="CATT" w:date="2020-10-21T11:13:00Z"/>
              </w:rPr>
            </w:pPr>
            <w:ins w:id="201" w:author="CATT" w:date="2020-10-21T11:13:00Z">
              <w:r w:rsidRPr="006C53D9">
                <w:t>-124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202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CDAE952" w14:textId="77777777" w:rsidR="00750DFF" w:rsidRPr="006C53D9" w:rsidRDefault="00750DFF" w:rsidP="00444CE4">
            <w:pPr>
              <w:pStyle w:val="TAC"/>
              <w:rPr>
                <w:ins w:id="203" w:author="CATT" w:date="2020-10-21T11:13:00Z"/>
                <w:lang w:val="sv-SE"/>
              </w:rPr>
            </w:pPr>
            <w:ins w:id="204" w:author="CATT" w:date="2020-10-21T11:13:00Z">
              <w:r w:rsidRPr="006C53D9">
                <w:t>-121</w:t>
              </w:r>
            </w:ins>
          </w:p>
        </w:tc>
        <w:tc>
          <w:tcPr>
            <w:tcW w:w="808" w:type="pct"/>
            <w:vAlign w:val="center"/>
            <w:tcPrChange w:id="205" w:author="CATT" w:date="2020-11-09T22:55:00Z">
              <w:tcPr>
                <w:tcW w:w="1" w:type="pct"/>
                <w:gridSpan w:val="2"/>
              </w:tcPr>
            </w:tcPrChange>
          </w:tcPr>
          <w:p w14:paraId="46C01303" w14:textId="4CB7E625" w:rsidR="00750DFF" w:rsidRPr="006C53D9" w:rsidRDefault="00750DFF" w:rsidP="00750DFF">
            <w:pPr>
              <w:pStyle w:val="TAC"/>
              <w:rPr>
                <w:ins w:id="206" w:author="CATT" w:date="2020-11-09T22:46:00Z"/>
                <w:lang w:val="sv-SE"/>
              </w:rPr>
            </w:pPr>
            <w:ins w:id="207" w:author="CATT" w:date="2020-11-09T22:48:00Z">
              <w:r w:rsidRPr="009C507F">
                <w:t>-118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208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1535BDFE" w14:textId="58DA38C0" w:rsidR="00750DFF" w:rsidRPr="006C53D9" w:rsidRDefault="00750DFF" w:rsidP="00444CE4">
            <w:pPr>
              <w:pStyle w:val="TAC"/>
              <w:rPr>
                <w:ins w:id="209" w:author="CATT" w:date="2020-10-21T11:13:00Z"/>
                <w:lang w:val="sv-SE"/>
              </w:rPr>
            </w:pPr>
          </w:p>
        </w:tc>
      </w:tr>
      <w:tr w:rsidR="00750DFF" w:rsidRPr="006C53D9" w14:paraId="27116689" w14:textId="77777777" w:rsidTr="008F73D2">
        <w:trPr>
          <w:ins w:id="210" w:author="CATT" w:date="2020-10-21T11:13:00Z"/>
        </w:trPr>
        <w:tc>
          <w:tcPr>
            <w:tcW w:w="630" w:type="pct"/>
            <w:vMerge/>
            <w:shd w:val="clear" w:color="auto" w:fill="auto"/>
            <w:vAlign w:val="center"/>
            <w:tcPrChange w:id="211" w:author="CATT" w:date="2020-11-09T22:55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C3E33CF" w14:textId="77777777" w:rsidR="00750DFF" w:rsidRPr="006C53D9" w:rsidRDefault="00750DFF" w:rsidP="00444CE4">
            <w:pPr>
              <w:keepNext/>
              <w:keepLines/>
              <w:spacing w:after="0"/>
              <w:jc w:val="center"/>
              <w:rPr>
                <w:ins w:id="212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369" w:type="pct"/>
            <w:shd w:val="clear" w:color="auto" w:fill="auto"/>
            <w:vAlign w:val="center"/>
            <w:tcPrChange w:id="213" w:author="CATT" w:date="2020-11-09T22:55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595671F3" w14:textId="77777777" w:rsidR="00750DFF" w:rsidRPr="006C53D9" w:rsidRDefault="00750DFF" w:rsidP="00444CE4">
            <w:pPr>
              <w:pStyle w:val="TAC"/>
              <w:rPr>
                <w:ins w:id="214" w:author="CATT" w:date="2020-10-21T11:13:00Z"/>
                <w:lang w:val="sv-SE"/>
              </w:rPr>
            </w:pPr>
            <w:ins w:id="215" w:author="CATT" w:date="2020-10-21T11:1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51" w:type="pct"/>
            <w:shd w:val="clear" w:color="auto" w:fill="auto"/>
            <w:vAlign w:val="center"/>
            <w:tcPrChange w:id="216" w:author="CATT" w:date="2020-11-09T22:55:00Z">
              <w:tcPr>
                <w:tcW w:w="777" w:type="pct"/>
                <w:shd w:val="clear" w:color="auto" w:fill="auto"/>
                <w:vAlign w:val="center"/>
              </w:tcPr>
            </w:tcPrChange>
          </w:tcPr>
          <w:p w14:paraId="645E6ABD" w14:textId="77777777" w:rsidR="00750DFF" w:rsidRPr="006C53D9" w:rsidRDefault="00750DFF" w:rsidP="00444CE4">
            <w:pPr>
              <w:pStyle w:val="TAC"/>
              <w:rPr>
                <w:ins w:id="217" w:author="CATT" w:date="2020-10-21T11:13:00Z"/>
              </w:rPr>
            </w:pPr>
            <w:ins w:id="218" w:author="CATT" w:date="2020-10-21T11:13:00Z">
              <w:r w:rsidRPr="006C53D9">
                <w:t>-123.5</w:t>
              </w:r>
            </w:ins>
          </w:p>
        </w:tc>
        <w:tc>
          <w:tcPr>
            <w:tcW w:w="732" w:type="pct"/>
            <w:shd w:val="clear" w:color="auto" w:fill="auto"/>
            <w:vAlign w:val="center"/>
            <w:tcPrChange w:id="219" w:author="CATT" w:date="2020-11-09T22:55:00Z">
              <w:tcPr>
                <w:tcW w:w="873" w:type="pct"/>
                <w:shd w:val="clear" w:color="auto" w:fill="auto"/>
                <w:vAlign w:val="center"/>
              </w:tcPr>
            </w:tcPrChange>
          </w:tcPr>
          <w:p w14:paraId="1531D158" w14:textId="77777777" w:rsidR="00750DFF" w:rsidRPr="006C53D9" w:rsidRDefault="00750DFF" w:rsidP="00444CE4">
            <w:pPr>
              <w:pStyle w:val="TAC"/>
              <w:rPr>
                <w:ins w:id="220" w:author="CATT" w:date="2020-10-21T11:13:00Z"/>
                <w:lang w:val="sv-SE"/>
              </w:rPr>
            </w:pPr>
            <w:ins w:id="221" w:author="CATT" w:date="2020-10-21T11:13:00Z">
              <w:r w:rsidRPr="006C53D9">
                <w:t>-120.5</w:t>
              </w:r>
            </w:ins>
          </w:p>
        </w:tc>
        <w:tc>
          <w:tcPr>
            <w:tcW w:w="808" w:type="pct"/>
            <w:vAlign w:val="center"/>
            <w:tcPrChange w:id="222" w:author="CATT" w:date="2020-11-09T22:55:00Z">
              <w:tcPr>
                <w:tcW w:w="1" w:type="pct"/>
                <w:gridSpan w:val="2"/>
              </w:tcPr>
            </w:tcPrChange>
          </w:tcPr>
          <w:p w14:paraId="71ACD16A" w14:textId="489C6FD1" w:rsidR="00750DFF" w:rsidRPr="006C53D9" w:rsidRDefault="00750DFF" w:rsidP="00750DFF">
            <w:pPr>
              <w:pStyle w:val="TAC"/>
              <w:rPr>
                <w:ins w:id="223" w:author="CATT" w:date="2020-11-09T22:46:00Z"/>
                <w:lang w:val="sv-SE"/>
              </w:rPr>
            </w:pPr>
            <w:ins w:id="224" w:author="CATT" w:date="2020-11-09T22:48:00Z">
              <w:r w:rsidRPr="009C507F">
                <w:t>-117.5</w:t>
              </w:r>
            </w:ins>
          </w:p>
        </w:tc>
        <w:tc>
          <w:tcPr>
            <w:tcW w:w="809" w:type="pct"/>
            <w:vMerge/>
            <w:shd w:val="clear" w:color="auto" w:fill="auto"/>
            <w:vAlign w:val="center"/>
            <w:tcPrChange w:id="225" w:author="CATT" w:date="2020-11-09T22:55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3338DA09" w14:textId="51A63E31" w:rsidR="00750DFF" w:rsidRPr="006C53D9" w:rsidRDefault="00750DFF" w:rsidP="00444CE4">
            <w:pPr>
              <w:pStyle w:val="TAC"/>
              <w:rPr>
                <w:ins w:id="226" w:author="CATT" w:date="2020-10-21T11:13:00Z"/>
                <w:lang w:val="sv-SE"/>
              </w:rPr>
            </w:pPr>
          </w:p>
        </w:tc>
      </w:tr>
      <w:tr w:rsidR="00246906" w:rsidRPr="006C53D9" w14:paraId="054077C9" w14:textId="77777777" w:rsidTr="00246906">
        <w:trPr>
          <w:ins w:id="227" w:author="CATT" w:date="2020-10-21T11:13:00Z"/>
        </w:trPr>
        <w:tc>
          <w:tcPr>
            <w:tcW w:w="5000" w:type="pct"/>
            <w:gridSpan w:val="6"/>
          </w:tcPr>
          <w:p w14:paraId="61975263" w14:textId="0DEAB3C4" w:rsidR="00246906" w:rsidRPr="006C53D9" w:rsidRDefault="00246906" w:rsidP="00444CE4">
            <w:pPr>
              <w:pStyle w:val="TAN"/>
              <w:rPr>
                <w:ins w:id="228" w:author="CATT" w:date="2020-10-21T11:13:00Z"/>
              </w:rPr>
            </w:pPr>
            <w:ins w:id="229" w:author="CATT" w:date="2020-10-21T11:13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15400901" w14:textId="77777777" w:rsidR="00FA1577" w:rsidRPr="006C53D9" w:rsidRDefault="00FA1577" w:rsidP="00FA1577">
      <w:pPr>
        <w:rPr>
          <w:ins w:id="230" w:author="CATT" w:date="2020-10-21T11:13:00Z"/>
        </w:rPr>
      </w:pPr>
    </w:p>
    <w:p w14:paraId="54A61A91" w14:textId="301BA787" w:rsidR="00FA1577" w:rsidRPr="006C53D9" w:rsidRDefault="00FA1577" w:rsidP="00FA1577">
      <w:pPr>
        <w:pStyle w:val="TH"/>
        <w:rPr>
          <w:ins w:id="231" w:author="CATT" w:date="2020-10-21T11:13:00Z"/>
        </w:rPr>
      </w:pPr>
      <w:ins w:id="232" w:author="CATT" w:date="2020-10-21T11:13:00Z">
        <w:r w:rsidRPr="006C53D9">
          <w:lastRenderedPageBreak/>
          <w:t xml:space="preserve">Table </w:t>
        </w:r>
      </w:ins>
      <w:ins w:id="233" w:author="CATT" w:date="2020-10-21T11:14:00Z">
        <w:r>
          <w:t>B.2.8</w:t>
        </w:r>
      </w:ins>
      <w:ins w:id="234" w:author="CATT" w:date="2020-10-21T11:13:00Z">
        <w:r w:rsidRPr="006C53D9">
          <w:t xml:space="preserve">-2: Conditions for </w:t>
        </w:r>
      </w:ins>
      <w:ins w:id="235" w:author="CATT" w:date="2020-10-21T11:16:00Z">
        <w:r w:rsidR="00B15E48">
          <w:rPr>
            <w:rFonts w:hint="eastAsia"/>
            <w:lang w:eastAsia="zh-CN"/>
          </w:rPr>
          <w:t xml:space="preserve">CSI-RS based </w:t>
        </w:r>
      </w:ins>
      <w:ins w:id="236" w:author="CATT" w:date="2020-10-21T11:13:00Z">
        <w:r w:rsidRPr="006C53D9">
          <w:t>intra-frequency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FA1577" w:rsidRPr="006C53D9" w14:paraId="5B2EF270" w14:textId="77777777" w:rsidTr="00444CE4">
        <w:trPr>
          <w:trHeight w:val="105"/>
          <w:jc w:val="center"/>
          <w:ins w:id="237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03561727" w14:textId="77777777" w:rsidR="00FA1577" w:rsidRPr="006C53D9" w:rsidRDefault="00FA1577" w:rsidP="00444CE4">
            <w:pPr>
              <w:pStyle w:val="TAH"/>
              <w:rPr>
                <w:ins w:id="238" w:author="CATT" w:date="2020-10-21T11:13:00Z"/>
              </w:rPr>
            </w:pPr>
            <w:ins w:id="239" w:author="CATT" w:date="2020-10-21T11:13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18C2EAEB" w14:textId="77777777" w:rsidR="00FA1577" w:rsidRPr="006C53D9" w:rsidRDefault="00FA1577" w:rsidP="00444CE4">
            <w:pPr>
              <w:pStyle w:val="TAH"/>
              <w:rPr>
                <w:ins w:id="240" w:author="CATT" w:date="2020-10-21T11:13:00Z"/>
              </w:rPr>
            </w:pPr>
            <w:ins w:id="241" w:author="CATT" w:date="2020-10-21T11:13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08BAF23F" w14:textId="77777777" w:rsidR="00FA1577" w:rsidRPr="006C53D9" w:rsidRDefault="00FA1577" w:rsidP="00444CE4">
            <w:pPr>
              <w:pStyle w:val="TAH"/>
              <w:rPr>
                <w:ins w:id="242" w:author="CATT" w:date="2020-10-21T11:13:00Z"/>
              </w:rPr>
            </w:pPr>
            <w:ins w:id="243" w:author="CATT" w:date="2020-10-21T11:13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06EC0932" w14:textId="62A66979" w:rsidR="00FA1577" w:rsidRPr="006C53D9" w:rsidRDefault="00101800" w:rsidP="00444CE4">
            <w:pPr>
              <w:pStyle w:val="TAH"/>
              <w:rPr>
                <w:ins w:id="244" w:author="CATT" w:date="2020-10-21T11:13:00Z"/>
              </w:rPr>
            </w:pPr>
            <w:ins w:id="245" w:author="CATT" w:date="2020-10-21T11:13:00Z">
              <w:r>
                <w:t xml:space="preserve">Minimum </w:t>
              </w:r>
            </w:ins>
            <w:ins w:id="246" w:author="CATT" w:date="2020-10-21T11:16:00Z">
              <w:r>
                <w:rPr>
                  <w:rFonts w:hint="eastAsia"/>
                  <w:lang w:eastAsia="zh-CN"/>
                </w:rPr>
                <w:t>CSI</w:t>
              </w:r>
            </w:ins>
            <w:ins w:id="247" w:author="CATT" w:date="2020-10-21T11:13:00Z">
              <w:r w:rsidR="00FA1577" w:rsidRPr="006C53D9">
                <w:t>_RP</w:t>
              </w:r>
              <w:r w:rsidR="00FA1577"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28298062" w14:textId="6FADD187" w:rsidR="00FA1577" w:rsidRPr="006C53D9" w:rsidRDefault="00101800" w:rsidP="00444CE4">
            <w:pPr>
              <w:pStyle w:val="TAH"/>
              <w:rPr>
                <w:ins w:id="248" w:author="CATT" w:date="2020-10-21T11:13:00Z"/>
              </w:rPr>
            </w:pPr>
            <w:ins w:id="249" w:author="CATT" w:date="2020-10-21T11:16:00Z">
              <w:r>
                <w:rPr>
                  <w:rFonts w:hint="eastAsia"/>
                  <w:lang w:eastAsia="zh-CN"/>
                </w:rPr>
                <w:t>CSI-RS</w:t>
              </w:r>
            </w:ins>
            <w:ins w:id="250" w:author="CATT" w:date="2020-10-21T11:13:00Z">
              <w:r w:rsidR="00FA1577" w:rsidRPr="006C53D9">
                <w:t xml:space="preserve"> </w:t>
              </w:r>
              <w:proofErr w:type="spellStart"/>
              <w:r w:rsidR="00FA1577" w:rsidRPr="006C53D9">
                <w:t>Ês</w:t>
              </w:r>
              <w:proofErr w:type="spellEnd"/>
              <w:r w:rsidR="00FA1577" w:rsidRPr="006C53D9">
                <w:t>/</w:t>
              </w:r>
              <w:proofErr w:type="spellStart"/>
              <w:r w:rsidR="00FA1577" w:rsidRPr="006C53D9">
                <w:t>Iot</w:t>
              </w:r>
              <w:proofErr w:type="spellEnd"/>
            </w:ins>
          </w:p>
        </w:tc>
      </w:tr>
      <w:tr w:rsidR="00FA1577" w:rsidRPr="006C53D9" w14:paraId="24E954DD" w14:textId="77777777" w:rsidTr="00444CE4">
        <w:trPr>
          <w:trHeight w:val="105"/>
          <w:jc w:val="center"/>
          <w:ins w:id="251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3178D6D" w14:textId="77777777" w:rsidR="00FA1577" w:rsidRPr="006C53D9" w:rsidRDefault="00FA1577" w:rsidP="00444CE4">
            <w:pPr>
              <w:pStyle w:val="TAH"/>
              <w:rPr>
                <w:ins w:id="252" w:author="CATT" w:date="2020-10-21T11:13:00Z"/>
              </w:rPr>
            </w:pPr>
          </w:p>
        </w:tc>
        <w:tc>
          <w:tcPr>
            <w:tcW w:w="1150" w:type="dxa"/>
            <w:vMerge/>
          </w:tcPr>
          <w:p w14:paraId="2999672A" w14:textId="77777777" w:rsidR="00FA1577" w:rsidRPr="006C53D9" w:rsidRDefault="00FA1577" w:rsidP="00444CE4">
            <w:pPr>
              <w:pStyle w:val="TAH"/>
              <w:rPr>
                <w:ins w:id="253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7D17848E" w14:textId="77777777" w:rsidR="00FA1577" w:rsidRPr="006C53D9" w:rsidRDefault="00FA1577" w:rsidP="00444CE4">
            <w:pPr>
              <w:pStyle w:val="TAH"/>
              <w:rPr>
                <w:ins w:id="254" w:author="CATT" w:date="2020-10-21T11:13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0A4534AC" w14:textId="4F15905F" w:rsidR="00FA1577" w:rsidRPr="006C53D9" w:rsidRDefault="00FA1577" w:rsidP="00444CE4">
            <w:pPr>
              <w:pStyle w:val="TAH"/>
              <w:rPr>
                <w:ins w:id="255" w:author="CATT" w:date="2020-10-21T11:13:00Z"/>
              </w:rPr>
            </w:pPr>
            <w:proofErr w:type="spellStart"/>
            <w:ins w:id="256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</w:ins>
            <w:ins w:id="257" w:author="CATT" w:date="2020-11-09T22:38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1C027258" w14:textId="77777777" w:rsidR="00FA1577" w:rsidRPr="006C53D9" w:rsidRDefault="00FA1577" w:rsidP="00444CE4">
            <w:pPr>
              <w:pStyle w:val="TAH"/>
              <w:rPr>
                <w:ins w:id="258" w:author="CATT" w:date="2020-10-21T11:13:00Z"/>
              </w:rPr>
            </w:pPr>
            <w:ins w:id="259" w:author="CATT" w:date="2020-10-21T11:13:00Z">
              <w:r w:rsidRPr="006C53D9">
                <w:t>dB</w:t>
              </w:r>
            </w:ins>
          </w:p>
        </w:tc>
      </w:tr>
      <w:tr w:rsidR="00FA1577" w:rsidRPr="006C53D9" w14:paraId="62099525" w14:textId="77777777" w:rsidTr="00444CE4">
        <w:trPr>
          <w:trHeight w:val="105"/>
          <w:jc w:val="center"/>
          <w:ins w:id="260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26697349" w14:textId="77777777" w:rsidR="00FA1577" w:rsidRPr="006C53D9" w:rsidRDefault="00FA1577" w:rsidP="00444CE4">
            <w:pPr>
              <w:pStyle w:val="TAH"/>
              <w:rPr>
                <w:ins w:id="261" w:author="CATT" w:date="2020-10-21T11:13:00Z"/>
              </w:rPr>
            </w:pPr>
          </w:p>
        </w:tc>
        <w:tc>
          <w:tcPr>
            <w:tcW w:w="1150" w:type="dxa"/>
            <w:vMerge/>
          </w:tcPr>
          <w:p w14:paraId="3678788F" w14:textId="77777777" w:rsidR="00FA1577" w:rsidRPr="006C53D9" w:rsidRDefault="00FA1577" w:rsidP="00444CE4">
            <w:pPr>
              <w:pStyle w:val="TAH"/>
              <w:rPr>
                <w:ins w:id="262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6B5D2E7" w14:textId="77777777" w:rsidR="00FA1577" w:rsidRPr="006C53D9" w:rsidRDefault="00FA1577" w:rsidP="00444CE4">
            <w:pPr>
              <w:pStyle w:val="TAH"/>
              <w:rPr>
                <w:ins w:id="263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4868B04C" w14:textId="3D01DB4D" w:rsidR="00FA1577" w:rsidRPr="006C53D9" w:rsidRDefault="00FA1577" w:rsidP="00444CE4">
            <w:pPr>
              <w:pStyle w:val="TAH"/>
              <w:rPr>
                <w:ins w:id="264" w:author="CATT" w:date="2020-10-21T11:13:00Z"/>
              </w:rPr>
            </w:pPr>
            <w:ins w:id="265" w:author="CATT" w:date="2020-10-21T11:13:00Z">
              <w:r w:rsidRPr="006C53D9">
                <w:t>SCS</w:t>
              </w:r>
            </w:ins>
            <w:ins w:id="266" w:author="CATT" w:date="2020-11-09T22:38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267" w:author="CATT" w:date="2020-10-21T11:13:00Z"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3403F47" w14:textId="7959B05D" w:rsidR="00FA1577" w:rsidRPr="006C53D9" w:rsidRDefault="00FA1577" w:rsidP="00986941">
            <w:pPr>
              <w:pStyle w:val="TAH"/>
              <w:rPr>
                <w:ins w:id="268" w:author="CATT" w:date="2020-10-21T11:13:00Z"/>
              </w:rPr>
            </w:pPr>
            <w:ins w:id="269" w:author="CATT" w:date="2020-10-21T11:13:00Z">
              <w:r w:rsidRPr="006C53D9">
                <w:t>SCS</w:t>
              </w:r>
            </w:ins>
            <w:ins w:id="270" w:author="CATT" w:date="2020-11-09T22:38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271" w:author="CATT" w:date="2020-10-21T11:13:00Z">
              <w:r w:rsidRPr="006C53D9">
                <w:t xml:space="preserve"> = </w:t>
              </w:r>
            </w:ins>
            <w:ins w:id="272" w:author="CATT" w:date="2020-11-09T23:08:00Z">
              <w:r w:rsidR="00986941">
                <w:rPr>
                  <w:rFonts w:hint="eastAsia"/>
                  <w:lang w:eastAsia="zh-CN"/>
                </w:rPr>
                <w:t>60</w:t>
              </w:r>
            </w:ins>
            <w:ins w:id="273" w:author="CATT" w:date="2020-10-21T11:13:00Z"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02C887AC" w14:textId="77777777" w:rsidR="00FA1577" w:rsidRPr="006C53D9" w:rsidRDefault="00FA1577" w:rsidP="00444CE4">
            <w:pPr>
              <w:pStyle w:val="TAH"/>
              <w:rPr>
                <w:ins w:id="274" w:author="CATT" w:date="2020-10-21T11:13:00Z"/>
              </w:rPr>
            </w:pPr>
          </w:p>
        </w:tc>
      </w:tr>
      <w:tr w:rsidR="00FA1577" w:rsidRPr="006C53D9" w14:paraId="5D9F0333" w14:textId="77777777" w:rsidTr="00444CE4">
        <w:trPr>
          <w:trHeight w:val="105"/>
          <w:jc w:val="center"/>
          <w:ins w:id="275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24AB871C" w14:textId="77777777" w:rsidR="00FA1577" w:rsidRPr="006C53D9" w:rsidRDefault="00FA1577" w:rsidP="00444CE4">
            <w:pPr>
              <w:pStyle w:val="TAH"/>
              <w:rPr>
                <w:ins w:id="276" w:author="CATT" w:date="2020-10-21T11:13:00Z"/>
              </w:rPr>
            </w:pPr>
          </w:p>
        </w:tc>
        <w:tc>
          <w:tcPr>
            <w:tcW w:w="1150" w:type="dxa"/>
            <w:vMerge/>
          </w:tcPr>
          <w:p w14:paraId="636AFF68" w14:textId="77777777" w:rsidR="00FA1577" w:rsidRPr="006C53D9" w:rsidRDefault="00FA1577" w:rsidP="00444CE4">
            <w:pPr>
              <w:pStyle w:val="TAH"/>
              <w:rPr>
                <w:ins w:id="277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1AD52880" w14:textId="77777777" w:rsidR="00FA1577" w:rsidRPr="006C53D9" w:rsidRDefault="00FA1577" w:rsidP="00444CE4">
            <w:pPr>
              <w:pStyle w:val="TAH"/>
              <w:rPr>
                <w:ins w:id="278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E7F89AB" w14:textId="77777777" w:rsidR="00FA1577" w:rsidRPr="006C53D9" w:rsidRDefault="00FA1577" w:rsidP="00444CE4">
            <w:pPr>
              <w:pStyle w:val="TAH"/>
              <w:rPr>
                <w:ins w:id="279" w:author="CATT" w:date="2020-10-21T11:13:00Z"/>
              </w:rPr>
            </w:pPr>
            <w:ins w:id="280" w:author="CATT" w:date="2020-10-21T11:13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DD156C9" w14:textId="77777777" w:rsidR="00FA1577" w:rsidRPr="006C53D9" w:rsidRDefault="00FA1577" w:rsidP="00444CE4">
            <w:pPr>
              <w:pStyle w:val="TAH"/>
              <w:rPr>
                <w:ins w:id="281" w:author="CATT" w:date="2020-10-21T11:13:00Z"/>
              </w:rPr>
            </w:pPr>
            <w:ins w:id="282" w:author="CATT" w:date="2020-10-21T11:13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62FB4BFD" w14:textId="77777777" w:rsidR="00FA1577" w:rsidRPr="006C53D9" w:rsidRDefault="00FA1577" w:rsidP="00444CE4">
            <w:pPr>
              <w:pStyle w:val="TAH"/>
              <w:rPr>
                <w:ins w:id="283" w:author="CATT" w:date="2020-10-21T11:13:00Z"/>
              </w:rPr>
            </w:pPr>
          </w:p>
        </w:tc>
      </w:tr>
      <w:tr w:rsidR="00FA1577" w:rsidRPr="006C53D9" w14:paraId="7FAEA17E" w14:textId="77777777" w:rsidTr="00444CE4">
        <w:trPr>
          <w:trHeight w:val="105"/>
          <w:jc w:val="center"/>
          <w:ins w:id="284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84A90A6" w14:textId="77777777" w:rsidR="00FA1577" w:rsidRPr="006C53D9" w:rsidRDefault="00FA1577" w:rsidP="00444CE4">
            <w:pPr>
              <w:pStyle w:val="TAH"/>
              <w:rPr>
                <w:ins w:id="285" w:author="CATT" w:date="2020-10-21T11:13:00Z"/>
              </w:rPr>
            </w:pPr>
          </w:p>
        </w:tc>
        <w:tc>
          <w:tcPr>
            <w:tcW w:w="1150" w:type="dxa"/>
            <w:vMerge/>
          </w:tcPr>
          <w:p w14:paraId="1F9BF0F8" w14:textId="77777777" w:rsidR="00FA1577" w:rsidRPr="006C53D9" w:rsidRDefault="00FA1577" w:rsidP="00444CE4">
            <w:pPr>
              <w:pStyle w:val="TAH"/>
              <w:rPr>
                <w:ins w:id="286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C782A91" w14:textId="77777777" w:rsidR="00FA1577" w:rsidRPr="006C53D9" w:rsidRDefault="00FA1577" w:rsidP="00444CE4">
            <w:pPr>
              <w:pStyle w:val="TAH"/>
              <w:rPr>
                <w:ins w:id="287" w:author="CATT" w:date="2020-10-21T11:13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6905D9A9" w14:textId="77777777" w:rsidR="00FA1577" w:rsidRPr="006C53D9" w:rsidRDefault="00FA1577" w:rsidP="00444CE4">
            <w:pPr>
              <w:pStyle w:val="TAH"/>
              <w:rPr>
                <w:ins w:id="288" w:author="CATT" w:date="2020-10-21T11:13:00Z"/>
              </w:rPr>
            </w:pPr>
            <w:ins w:id="289" w:author="CATT" w:date="2020-10-21T11:13:00Z">
              <w:r w:rsidRPr="006C53D9">
                <w:t>1</w:t>
              </w:r>
            </w:ins>
          </w:p>
        </w:tc>
        <w:tc>
          <w:tcPr>
            <w:tcW w:w="959" w:type="dxa"/>
          </w:tcPr>
          <w:p w14:paraId="207C1232" w14:textId="77777777" w:rsidR="00FA1577" w:rsidRPr="006C53D9" w:rsidRDefault="00FA1577" w:rsidP="00444CE4">
            <w:pPr>
              <w:pStyle w:val="TAH"/>
              <w:rPr>
                <w:ins w:id="290" w:author="CATT" w:date="2020-10-21T11:13:00Z"/>
              </w:rPr>
            </w:pPr>
            <w:ins w:id="291" w:author="CATT" w:date="2020-10-21T11:13:00Z">
              <w:r w:rsidRPr="006C53D9">
                <w:t>2</w:t>
              </w:r>
            </w:ins>
          </w:p>
        </w:tc>
        <w:tc>
          <w:tcPr>
            <w:tcW w:w="949" w:type="dxa"/>
          </w:tcPr>
          <w:p w14:paraId="52D2CDEC" w14:textId="77777777" w:rsidR="00FA1577" w:rsidRPr="006C53D9" w:rsidRDefault="00FA1577" w:rsidP="00444CE4">
            <w:pPr>
              <w:pStyle w:val="TAH"/>
              <w:rPr>
                <w:ins w:id="292" w:author="CATT" w:date="2020-10-21T11:13:00Z"/>
              </w:rPr>
            </w:pPr>
            <w:ins w:id="293" w:author="CATT" w:date="2020-10-21T11:13:00Z">
              <w:r w:rsidRPr="006C53D9">
                <w:t>3</w:t>
              </w:r>
            </w:ins>
          </w:p>
        </w:tc>
        <w:tc>
          <w:tcPr>
            <w:tcW w:w="959" w:type="dxa"/>
          </w:tcPr>
          <w:p w14:paraId="7C32B4B1" w14:textId="77777777" w:rsidR="00FA1577" w:rsidRPr="006C53D9" w:rsidRDefault="00FA1577" w:rsidP="00444CE4">
            <w:pPr>
              <w:pStyle w:val="TAH"/>
              <w:rPr>
                <w:ins w:id="294" w:author="CATT" w:date="2020-10-21T11:13:00Z"/>
              </w:rPr>
            </w:pPr>
            <w:ins w:id="295" w:author="CATT" w:date="2020-10-21T11:13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04AE1F6" w14:textId="77777777" w:rsidR="00FA1577" w:rsidRPr="006C53D9" w:rsidRDefault="00FA1577" w:rsidP="00444CE4">
            <w:pPr>
              <w:pStyle w:val="TAH"/>
              <w:rPr>
                <w:ins w:id="296" w:author="CATT" w:date="2020-10-21T11:13:00Z"/>
              </w:rPr>
            </w:pPr>
            <w:ins w:id="297" w:author="CATT" w:date="2020-10-21T11:13:00Z">
              <w:r w:rsidRPr="006C53D9"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13CB775B" w14:textId="77777777" w:rsidR="00FA1577" w:rsidRPr="006C53D9" w:rsidRDefault="00FA1577" w:rsidP="00444CE4">
            <w:pPr>
              <w:pStyle w:val="TAH"/>
              <w:rPr>
                <w:ins w:id="298" w:author="CATT" w:date="2020-10-21T11:13:00Z"/>
              </w:rPr>
            </w:pPr>
          </w:p>
        </w:tc>
      </w:tr>
      <w:tr w:rsidR="00FA1577" w:rsidRPr="006C53D9" w14:paraId="7DCFFB21" w14:textId="77777777" w:rsidTr="00444CE4">
        <w:trPr>
          <w:jc w:val="center"/>
          <w:ins w:id="299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69764AE5" w14:textId="77777777" w:rsidR="00FA1577" w:rsidRPr="006C53D9" w:rsidRDefault="00FA1577" w:rsidP="00444CE4">
            <w:pPr>
              <w:pStyle w:val="TAC"/>
              <w:rPr>
                <w:ins w:id="300" w:author="CATT" w:date="2020-10-21T11:13:00Z"/>
              </w:rPr>
            </w:pPr>
            <w:ins w:id="301" w:author="CATT" w:date="2020-10-21T11:13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A241139" w14:textId="77777777" w:rsidR="00FA1577" w:rsidRPr="006C53D9" w:rsidRDefault="00FA1577" w:rsidP="00444CE4">
            <w:pPr>
              <w:pStyle w:val="TAC"/>
              <w:rPr>
                <w:ins w:id="302" w:author="CATT" w:date="2020-10-21T11:13:00Z"/>
              </w:rPr>
            </w:pPr>
            <w:ins w:id="303" w:author="CATT" w:date="2020-10-21T11:13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54B5B656" w14:textId="77777777" w:rsidR="00FA1577" w:rsidRPr="006C53D9" w:rsidRDefault="00FA1577" w:rsidP="00444CE4">
            <w:pPr>
              <w:pStyle w:val="TAC"/>
              <w:rPr>
                <w:ins w:id="304" w:author="CATT" w:date="2020-10-21T11:13:00Z"/>
                <w:rFonts w:eastAsia="Calibri"/>
                <w:szCs w:val="22"/>
              </w:rPr>
            </w:pPr>
            <w:ins w:id="305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A20DA08" w14:textId="77777777" w:rsidR="00FA1577" w:rsidRPr="006C53D9" w:rsidRDefault="00FA1577" w:rsidP="00444CE4">
            <w:pPr>
              <w:pStyle w:val="TAC"/>
              <w:rPr>
                <w:ins w:id="306" w:author="CATT" w:date="2020-10-21T11:13:00Z"/>
                <w:rFonts w:eastAsia="Yu Mincho"/>
                <w:lang w:eastAsia="ja-JP"/>
              </w:rPr>
            </w:pPr>
            <w:ins w:id="307" w:author="CATT" w:date="2020-10-21T11:13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959481D" w14:textId="77777777" w:rsidR="00FA1577" w:rsidRPr="006C53D9" w:rsidRDefault="00FA1577" w:rsidP="00444CE4">
            <w:pPr>
              <w:pStyle w:val="TAC"/>
              <w:rPr>
                <w:ins w:id="308" w:author="CATT" w:date="2020-10-21T11:13:00Z"/>
                <w:lang w:eastAsia="ko-KR"/>
              </w:rPr>
            </w:pPr>
            <w:ins w:id="309" w:author="CATT" w:date="2020-10-21T11:13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313046E5" w14:textId="77777777" w:rsidR="00FA1577" w:rsidRPr="006C53D9" w:rsidRDefault="00FA1577" w:rsidP="00444CE4">
            <w:pPr>
              <w:pStyle w:val="TAC"/>
              <w:rPr>
                <w:ins w:id="310" w:author="CATT" w:date="2020-10-21T11:13:00Z"/>
                <w:rFonts w:eastAsia="Yu Mincho"/>
                <w:lang w:eastAsia="ja-JP"/>
              </w:rPr>
            </w:pPr>
            <w:ins w:id="311" w:author="CATT" w:date="2020-10-21T11:13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241C882C" w14:textId="77777777" w:rsidR="00FA1577" w:rsidRPr="006C53D9" w:rsidRDefault="00FA1577" w:rsidP="00444CE4">
            <w:pPr>
              <w:pStyle w:val="TAC"/>
              <w:rPr>
                <w:ins w:id="312" w:author="CATT" w:date="2020-10-21T11:13:00Z"/>
                <w:rFonts w:eastAsia="Yu Mincho"/>
                <w:lang w:eastAsia="ja-JP"/>
              </w:rPr>
            </w:pPr>
            <w:ins w:id="313" w:author="CATT" w:date="2020-10-21T11:13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5A0D6AC" w14:textId="5520E98B" w:rsidR="00FA1577" w:rsidRPr="006C53D9" w:rsidRDefault="00FA1577" w:rsidP="00BB3F28">
            <w:pPr>
              <w:pStyle w:val="TAC"/>
              <w:rPr>
                <w:ins w:id="314" w:author="CATT" w:date="2020-10-21T11:13:00Z"/>
                <w:rFonts w:cs="Arial"/>
              </w:rPr>
            </w:pPr>
            <w:ins w:id="315" w:author="CATT" w:date="2020-10-21T11:13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316" w:author="CATT" w:date="2020-11-09T22:38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17" w:author="CATT" w:date="2020-10-21T11:13:00Z">
              <w:r w:rsidRPr="006C53D9">
                <w:rPr>
                  <w:rFonts w:cs="Arial"/>
                </w:rPr>
                <w:t xml:space="preserve"> = 120 kHz) </w:t>
              </w:r>
            </w:ins>
            <w:ins w:id="318" w:author="CATT" w:date="2020-11-09T23:08:00Z">
              <w:r w:rsidR="00BB3F28">
                <w:rPr>
                  <w:rFonts w:cs="Arial" w:hint="eastAsia"/>
                  <w:lang w:eastAsia="zh-CN"/>
                </w:rPr>
                <w:t xml:space="preserve">- </w:t>
              </w:r>
            </w:ins>
            <w:ins w:id="319" w:author="CATT" w:date="2020-10-21T11:13:00Z">
              <w:r w:rsidRPr="006C53D9">
                <w:rPr>
                  <w:rFonts w:cs="Arial"/>
                </w:rPr>
                <w:t>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36588AC2" w14:textId="77777777" w:rsidR="00FA1577" w:rsidRPr="006C53D9" w:rsidRDefault="00FA1577" w:rsidP="00444CE4">
            <w:pPr>
              <w:pStyle w:val="TAC"/>
              <w:rPr>
                <w:ins w:id="320" w:author="CATT" w:date="2020-10-21T11:13:00Z"/>
                <w:rFonts w:eastAsia="Yu Mincho" w:cs="Arial"/>
                <w:lang w:eastAsia="ja-JP"/>
              </w:rPr>
            </w:pPr>
            <w:ins w:id="321" w:author="CATT" w:date="2020-10-21T11:13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FA1577" w:rsidRPr="006C53D9" w14:paraId="2851EB5C" w14:textId="77777777" w:rsidTr="00444CE4">
        <w:trPr>
          <w:jc w:val="center"/>
          <w:ins w:id="322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EE22C35" w14:textId="77777777" w:rsidR="00FA1577" w:rsidRPr="006C53D9" w:rsidRDefault="00FA1577" w:rsidP="00444CE4">
            <w:pPr>
              <w:pStyle w:val="TAC"/>
              <w:rPr>
                <w:ins w:id="323" w:author="CATT" w:date="2020-10-21T11:13:00Z"/>
              </w:rPr>
            </w:pPr>
          </w:p>
        </w:tc>
        <w:tc>
          <w:tcPr>
            <w:tcW w:w="1150" w:type="dxa"/>
            <w:vMerge/>
          </w:tcPr>
          <w:p w14:paraId="35C6B376" w14:textId="77777777" w:rsidR="00FA1577" w:rsidRPr="006C53D9" w:rsidRDefault="00FA1577" w:rsidP="00444CE4">
            <w:pPr>
              <w:pStyle w:val="TAC"/>
              <w:rPr>
                <w:ins w:id="324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2DF9747" w14:textId="77777777" w:rsidR="00FA1577" w:rsidRPr="006C53D9" w:rsidRDefault="00FA1577" w:rsidP="00444CE4">
            <w:pPr>
              <w:pStyle w:val="TAC"/>
              <w:rPr>
                <w:ins w:id="325" w:author="CATT" w:date="2020-10-21T11:13:00Z"/>
                <w:rFonts w:eastAsia="Calibri"/>
                <w:szCs w:val="22"/>
              </w:rPr>
            </w:pPr>
            <w:ins w:id="326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6BB375C" w14:textId="77777777" w:rsidR="00FA1577" w:rsidRPr="006C53D9" w:rsidRDefault="00FA1577" w:rsidP="00444CE4">
            <w:pPr>
              <w:pStyle w:val="TAC"/>
              <w:rPr>
                <w:ins w:id="327" w:author="CATT" w:date="2020-10-21T11:13:00Z"/>
                <w:rFonts w:eastAsia="Yu Mincho"/>
                <w:lang w:val="en-US" w:eastAsia="ja-JP"/>
              </w:rPr>
            </w:pPr>
            <w:ins w:id="328" w:author="CATT" w:date="2020-10-21T11:13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0747C9F3" w14:textId="77777777" w:rsidR="00FA1577" w:rsidRPr="006C53D9" w:rsidRDefault="00FA1577" w:rsidP="00444CE4">
            <w:pPr>
              <w:pStyle w:val="TAC"/>
              <w:rPr>
                <w:ins w:id="329" w:author="CATT" w:date="2020-10-21T11:13:00Z"/>
                <w:lang w:eastAsia="ko-KR"/>
              </w:rPr>
            </w:pPr>
            <w:ins w:id="330" w:author="CATT" w:date="2020-10-21T11:13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681B169D" w14:textId="77777777" w:rsidR="00FA1577" w:rsidRPr="006C53D9" w:rsidRDefault="00FA1577" w:rsidP="00444CE4">
            <w:pPr>
              <w:pStyle w:val="TAC"/>
              <w:rPr>
                <w:ins w:id="331" w:author="CATT" w:date="2020-10-21T11:13:00Z"/>
                <w:rFonts w:eastAsia="Yu Mincho"/>
                <w:lang w:eastAsia="ja-JP"/>
              </w:rPr>
            </w:pPr>
            <w:ins w:id="332" w:author="CATT" w:date="2020-10-21T11:13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723F6CBC" w14:textId="77777777" w:rsidR="00FA1577" w:rsidRPr="006C53D9" w:rsidRDefault="00FA1577" w:rsidP="00444CE4">
            <w:pPr>
              <w:pStyle w:val="TAC"/>
              <w:rPr>
                <w:ins w:id="333" w:author="CATT" w:date="2020-10-21T11:13:00Z"/>
                <w:rFonts w:eastAsia="Yu Mincho"/>
                <w:lang w:val="en-US" w:eastAsia="ja-JP"/>
              </w:rPr>
            </w:pPr>
            <w:ins w:id="334" w:author="CATT" w:date="2020-10-21T11:13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63B5120" w14:textId="77777777" w:rsidR="00FA1577" w:rsidRPr="006C53D9" w:rsidRDefault="00FA1577" w:rsidP="00444CE4">
            <w:pPr>
              <w:pStyle w:val="TAC"/>
              <w:rPr>
                <w:ins w:id="335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CA3F099" w14:textId="77777777" w:rsidR="00FA1577" w:rsidRPr="006C53D9" w:rsidRDefault="00FA1577" w:rsidP="00444CE4">
            <w:pPr>
              <w:pStyle w:val="TAC"/>
              <w:rPr>
                <w:ins w:id="336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28F25025" w14:textId="77777777" w:rsidTr="00444CE4">
        <w:trPr>
          <w:jc w:val="center"/>
          <w:ins w:id="33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9BEF0BA" w14:textId="77777777" w:rsidR="00FA1577" w:rsidRPr="006C53D9" w:rsidRDefault="00FA1577" w:rsidP="00444CE4">
            <w:pPr>
              <w:pStyle w:val="TAC"/>
              <w:rPr>
                <w:ins w:id="338" w:author="CATT" w:date="2020-10-21T11:13:00Z"/>
              </w:rPr>
            </w:pPr>
          </w:p>
        </w:tc>
        <w:tc>
          <w:tcPr>
            <w:tcW w:w="1150" w:type="dxa"/>
            <w:vMerge/>
          </w:tcPr>
          <w:p w14:paraId="5D25F446" w14:textId="77777777" w:rsidR="00FA1577" w:rsidRPr="006C53D9" w:rsidRDefault="00FA1577" w:rsidP="00444CE4">
            <w:pPr>
              <w:pStyle w:val="TAC"/>
              <w:rPr>
                <w:ins w:id="339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4190011" w14:textId="77777777" w:rsidR="00FA1577" w:rsidRPr="006C53D9" w:rsidRDefault="00FA1577" w:rsidP="00444CE4">
            <w:pPr>
              <w:pStyle w:val="TAC"/>
              <w:rPr>
                <w:ins w:id="340" w:author="CATT" w:date="2020-10-21T11:13:00Z"/>
                <w:szCs w:val="22"/>
                <w:lang w:val="en-US"/>
              </w:rPr>
            </w:pPr>
            <w:ins w:id="341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E244F77" w14:textId="77777777" w:rsidR="00FA1577" w:rsidRPr="006C53D9" w:rsidRDefault="00FA1577" w:rsidP="00444CE4">
            <w:pPr>
              <w:pStyle w:val="TAC"/>
              <w:rPr>
                <w:ins w:id="342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7209400D" w14:textId="77777777" w:rsidR="00FA1577" w:rsidRPr="006C53D9" w:rsidRDefault="00FA1577" w:rsidP="00444CE4">
            <w:pPr>
              <w:pStyle w:val="TAC"/>
              <w:rPr>
                <w:ins w:id="343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67EB18EC" w14:textId="77777777" w:rsidR="00FA1577" w:rsidRPr="006C53D9" w:rsidRDefault="00FA1577" w:rsidP="00444CE4">
            <w:pPr>
              <w:pStyle w:val="TAC"/>
              <w:rPr>
                <w:ins w:id="344" w:author="CATT" w:date="2020-10-21T11:13:00Z"/>
                <w:rFonts w:eastAsia="Yu Mincho"/>
                <w:lang w:eastAsia="ja-JP"/>
              </w:rPr>
            </w:pPr>
            <w:ins w:id="345" w:author="CATT" w:date="2020-10-21T11:13:00Z">
              <w:r>
                <w:rPr>
                  <w:rFonts w:eastAsia="Yu Mincho"/>
                  <w:lang w:eastAsia="ja-JP"/>
                </w:rPr>
                <w:t>-108.5</w:t>
              </w:r>
            </w:ins>
          </w:p>
        </w:tc>
        <w:tc>
          <w:tcPr>
            <w:tcW w:w="959" w:type="dxa"/>
            <w:vAlign w:val="center"/>
          </w:tcPr>
          <w:p w14:paraId="41280CA5" w14:textId="77777777" w:rsidR="00FA1577" w:rsidRPr="006C53D9" w:rsidRDefault="00FA1577" w:rsidP="00444CE4">
            <w:pPr>
              <w:pStyle w:val="TAC"/>
              <w:rPr>
                <w:ins w:id="346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879F9E6" w14:textId="77777777" w:rsidR="00FA1577" w:rsidRPr="006C53D9" w:rsidRDefault="00FA1577" w:rsidP="00444CE4">
            <w:pPr>
              <w:pStyle w:val="TAC"/>
              <w:rPr>
                <w:ins w:id="347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A74ABDF" w14:textId="77777777" w:rsidR="00FA1577" w:rsidRPr="006C53D9" w:rsidRDefault="00FA1577" w:rsidP="00444CE4">
            <w:pPr>
              <w:pStyle w:val="TAC"/>
              <w:rPr>
                <w:ins w:id="348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1685BCA3" w14:textId="77777777" w:rsidTr="00444CE4">
        <w:trPr>
          <w:jc w:val="center"/>
          <w:ins w:id="349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2F975E1" w14:textId="77777777" w:rsidR="00FA1577" w:rsidRPr="006C53D9" w:rsidRDefault="00FA1577" w:rsidP="00444CE4">
            <w:pPr>
              <w:pStyle w:val="TAC"/>
              <w:rPr>
                <w:ins w:id="350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672C1BCB" w14:textId="77777777" w:rsidR="00FA1577" w:rsidRPr="006C53D9" w:rsidRDefault="00FA1577" w:rsidP="00444CE4">
            <w:pPr>
              <w:pStyle w:val="TAC"/>
              <w:rPr>
                <w:ins w:id="351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2331988" w14:textId="77777777" w:rsidR="00FA1577" w:rsidRPr="006C53D9" w:rsidRDefault="00FA1577" w:rsidP="00444CE4">
            <w:pPr>
              <w:pStyle w:val="TAC"/>
              <w:rPr>
                <w:ins w:id="352" w:author="CATT" w:date="2020-10-21T11:13:00Z"/>
                <w:rFonts w:eastAsia="Calibri"/>
                <w:szCs w:val="22"/>
              </w:rPr>
            </w:pPr>
            <w:ins w:id="353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D6747A2" w14:textId="77777777" w:rsidR="00FA1577" w:rsidRPr="006C53D9" w:rsidRDefault="00FA1577" w:rsidP="00444CE4">
            <w:pPr>
              <w:pStyle w:val="TAC"/>
              <w:rPr>
                <w:ins w:id="354" w:author="CATT" w:date="2020-10-21T11:13:00Z"/>
                <w:lang w:val="en-US"/>
              </w:rPr>
            </w:pPr>
            <w:ins w:id="355" w:author="CATT" w:date="2020-10-21T11:13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E33C16F" w14:textId="77777777" w:rsidR="00FA1577" w:rsidRPr="006C53D9" w:rsidRDefault="00FA1577" w:rsidP="00444CE4">
            <w:pPr>
              <w:pStyle w:val="TAC"/>
              <w:rPr>
                <w:ins w:id="356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42907FEA" w14:textId="77777777" w:rsidR="00FA1577" w:rsidRPr="006C53D9" w:rsidRDefault="00FA1577" w:rsidP="00444CE4">
            <w:pPr>
              <w:pStyle w:val="TAC"/>
              <w:rPr>
                <w:ins w:id="357" w:author="CATT" w:date="2020-10-21T11:13:00Z"/>
              </w:rPr>
            </w:pPr>
            <w:ins w:id="358" w:author="CATT" w:date="2020-10-21T11:13:00Z">
              <w:r w:rsidRPr="006C53D9">
                <w:rPr>
                  <w:rFonts w:eastAsia="Yu Mincho"/>
                  <w:lang w:eastAsia="ja-JP"/>
                </w:rPr>
                <w:t>-109.5</w:t>
              </w:r>
            </w:ins>
          </w:p>
        </w:tc>
        <w:tc>
          <w:tcPr>
            <w:tcW w:w="959" w:type="dxa"/>
            <w:vAlign w:val="center"/>
          </w:tcPr>
          <w:p w14:paraId="3C87FD83" w14:textId="77777777" w:rsidR="00FA1577" w:rsidRPr="006C53D9" w:rsidRDefault="00FA1577" w:rsidP="00444CE4">
            <w:pPr>
              <w:pStyle w:val="TAC"/>
              <w:rPr>
                <w:ins w:id="359" w:author="CATT" w:date="2020-10-21T11:13:00Z"/>
                <w:lang w:val="en-US"/>
              </w:rPr>
            </w:pPr>
            <w:ins w:id="360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156BB2" w14:textId="77777777" w:rsidR="00FA1577" w:rsidRPr="006C53D9" w:rsidRDefault="00FA1577" w:rsidP="00444CE4">
            <w:pPr>
              <w:pStyle w:val="TAC"/>
              <w:rPr>
                <w:ins w:id="361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8D17516" w14:textId="77777777" w:rsidR="00FA1577" w:rsidRPr="006C53D9" w:rsidRDefault="00FA1577" w:rsidP="00444CE4">
            <w:pPr>
              <w:pStyle w:val="TAC"/>
              <w:rPr>
                <w:ins w:id="362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57A713FC" w14:textId="77777777" w:rsidTr="00444CE4">
        <w:trPr>
          <w:jc w:val="center"/>
          <w:ins w:id="363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3A2856B" w14:textId="77777777" w:rsidR="00FA1577" w:rsidRPr="006C53D9" w:rsidRDefault="00FA1577" w:rsidP="00444CE4">
            <w:pPr>
              <w:pStyle w:val="TAC"/>
              <w:rPr>
                <w:ins w:id="364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2CE5294C" w14:textId="77777777" w:rsidR="00FA1577" w:rsidRPr="006C53D9" w:rsidRDefault="00FA1577" w:rsidP="00444CE4">
            <w:pPr>
              <w:pStyle w:val="TAC"/>
              <w:rPr>
                <w:ins w:id="365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E6E10C3" w14:textId="77777777" w:rsidR="00FA1577" w:rsidRPr="006C53D9" w:rsidRDefault="00FA1577" w:rsidP="00444CE4">
            <w:pPr>
              <w:pStyle w:val="TAC"/>
              <w:rPr>
                <w:ins w:id="366" w:author="CATT" w:date="2020-10-21T11:13:00Z"/>
                <w:szCs w:val="22"/>
                <w:lang w:val="en-US"/>
              </w:rPr>
            </w:pPr>
            <w:ins w:id="367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F8605F9" w14:textId="77777777" w:rsidR="00FA1577" w:rsidRPr="006C53D9" w:rsidRDefault="00FA1577" w:rsidP="00444CE4">
            <w:pPr>
              <w:pStyle w:val="TAC"/>
              <w:rPr>
                <w:ins w:id="368" w:author="CATT" w:date="2020-10-21T11:13:00Z"/>
                <w:lang w:val="en-US"/>
              </w:rPr>
            </w:pPr>
            <w:ins w:id="369" w:author="CATT" w:date="2020-10-21T11:13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39FE1F9" w14:textId="77777777" w:rsidR="00FA1577" w:rsidRPr="006C53D9" w:rsidRDefault="00FA1577" w:rsidP="00444CE4">
            <w:pPr>
              <w:pStyle w:val="TAC"/>
              <w:rPr>
                <w:ins w:id="370" w:author="CATT" w:date="2020-10-21T11:13:00Z"/>
                <w:lang w:eastAsia="ko-KR"/>
              </w:rPr>
            </w:pPr>
            <w:ins w:id="371" w:author="CATT" w:date="2020-10-21T11:13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47ACCFFE" w14:textId="77777777" w:rsidR="00FA1577" w:rsidRPr="006C53D9" w:rsidRDefault="00FA1577" w:rsidP="00444CE4">
            <w:pPr>
              <w:pStyle w:val="TAC"/>
              <w:rPr>
                <w:ins w:id="372" w:author="CATT" w:date="2020-10-21T11:13:00Z"/>
              </w:rPr>
            </w:pPr>
            <w:ins w:id="373" w:author="CATT" w:date="2020-10-21T11:13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4BB42880" w14:textId="77777777" w:rsidR="00FA1577" w:rsidRPr="006C53D9" w:rsidRDefault="00FA1577" w:rsidP="00444CE4">
            <w:pPr>
              <w:pStyle w:val="TAC"/>
              <w:rPr>
                <w:ins w:id="374" w:author="CATT" w:date="2020-10-21T11:13:00Z"/>
                <w:lang w:val="en-US"/>
              </w:rPr>
            </w:pPr>
            <w:ins w:id="375" w:author="CATT" w:date="2020-10-21T11:13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9829F8C" w14:textId="77777777" w:rsidR="00FA1577" w:rsidRPr="006C53D9" w:rsidRDefault="00FA1577" w:rsidP="00444CE4">
            <w:pPr>
              <w:pStyle w:val="TAC"/>
              <w:rPr>
                <w:ins w:id="376" w:author="CATT" w:date="2020-10-21T11:13:00Z"/>
                <w:rFonts w:cs="Arial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32FB107" w14:textId="77777777" w:rsidR="00FA1577" w:rsidRPr="006C53D9" w:rsidRDefault="00FA1577" w:rsidP="00444CE4">
            <w:pPr>
              <w:pStyle w:val="TAC"/>
              <w:rPr>
                <w:ins w:id="377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248D2A44" w14:textId="77777777" w:rsidTr="00444CE4">
        <w:trPr>
          <w:jc w:val="center"/>
          <w:ins w:id="378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FB69E77" w14:textId="77777777" w:rsidR="00FA1577" w:rsidRPr="006C53D9" w:rsidRDefault="00FA1577" w:rsidP="00444CE4">
            <w:pPr>
              <w:pStyle w:val="TAC"/>
              <w:rPr>
                <w:ins w:id="379" w:author="CATT" w:date="2020-10-21T11:13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5BEA05A2" w14:textId="77777777" w:rsidR="00FA1577" w:rsidRPr="006C53D9" w:rsidRDefault="00FA1577" w:rsidP="00444CE4">
            <w:pPr>
              <w:pStyle w:val="TAC"/>
              <w:rPr>
                <w:ins w:id="380" w:author="CATT" w:date="2020-10-21T11:13:00Z"/>
              </w:rPr>
            </w:pPr>
            <w:ins w:id="381" w:author="CATT" w:date="2020-10-21T11:13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BE6FFDA" w14:textId="77777777" w:rsidR="00FA1577" w:rsidRPr="006C53D9" w:rsidRDefault="00FA1577" w:rsidP="00444CE4">
            <w:pPr>
              <w:pStyle w:val="TAC"/>
              <w:rPr>
                <w:ins w:id="382" w:author="CATT" w:date="2020-10-21T11:13:00Z"/>
                <w:rFonts w:eastAsia="Calibri"/>
                <w:szCs w:val="22"/>
              </w:rPr>
            </w:pPr>
            <w:ins w:id="383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7F22C88" w14:textId="77777777" w:rsidR="00FA1577" w:rsidRPr="006C53D9" w:rsidRDefault="00FA1577" w:rsidP="00444CE4">
            <w:pPr>
              <w:pStyle w:val="TAC"/>
              <w:rPr>
                <w:ins w:id="384" w:author="CATT" w:date="2020-10-21T11:13:00Z"/>
                <w:rFonts w:eastAsia="Yu Mincho"/>
                <w:lang w:eastAsia="ja-JP"/>
              </w:rPr>
            </w:pPr>
            <w:ins w:id="385" w:author="CATT" w:date="2020-10-21T11:13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0A32B2F" w14:textId="77777777" w:rsidR="00FA1577" w:rsidRPr="006C53D9" w:rsidRDefault="00FA1577" w:rsidP="00444CE4">
            <w:pPr>
              <w:pStyle w:val="TAC"/>
              <w:rPr>
                <w:ins w:id="386" w:author="CATT" w:date="2020-10-21T11:13:00Z"/>
                <w:lang w:eastAsia="ko-KR"/>
              </w:rPr>
            </w:pPr>
            <w:ins w:id="387" w:author="CATT" w:date="2020-10-21T11:13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5EBC7261" w14:textId="77777777" w:rsidR="00FA1577" w:rsidRPr="006C53D9" w:rsidRDefault="00FA1577" w:rsidP="00444CE4">
            <w:pPr>
              <w:pStyle w:val="TAC"/>
              <w:rPr>
                <w:ins w:id="388" w:author="CATT" w:date="2020-10-21T11:13:00Z"/>
                <w:rFonts w:eastAsia="Yu Mincho"/>
                <w:lang w:eastAsia="ja-JP"/>
              </w:rPr>
            </w:pPr>
            <w:ins w:id="389" w:author="CATT" w:date="2020-10-21T11:13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7E7CD7F0" w14:textId="77777777" w:rsidR="00FA1577" w:rsidRPr="006C53D9" w:rsidRDefault="00FA1577" w:rsidP="00444CE4">
            <w:pPr>
              <w:pStyle w:val="TAC"/>
              <w:rPr>
                <w:ins w:id="390" w:author="CATT" w:date="2020-10-21T11:13:00Z"/>
                <w:rFonts w:eastAsia="Yu Mincho"/>
                <w:lang w:eastAsia="ja-JP"/>
              </w:rPr>
            </w:pPr>
            <w:ins w:id="391" w:author="CATT" w:date="2020-10-21T11:13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16751730" w14:textId="644C1079" w:rsidR="00FA1577" w:rsidRPr="006C53D9" w:rsidRDefault="00FA1577" w:rsidP="00BB3F28">
            <w:pPr>
              <w:pStyle w:val="TAC"/>
              <w:rPr>
                <w:ins w:id="392" w:author="CATT" w:date="2020-10-21T11:13:00Z"/>
                <w:rFonts w:cs="Arial"/>
              </w:rPr>
            </w:pPr>
            <w:ins w:id="393" w:author="CATT" w:date="2020-10-21T11:13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394" w:author="CATT" w:date="2020-11-09T22:38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395" w:author="CATT" w:date="2020-10-21T11:13:00Z">
              <w:r w:rsidRPr="006C53D9">
                <w:rPr>
                  <w:rFonts w:cs="Arial"/>
                </w:rPr>
                <w:t xml:space="preserve"> = 120 kHz) </w:t>
              </w:r>
            </w:ins>
            <w:ins w:id="396" w:author="CATT" w:date="2020-11-09T23:08:00Z">
              <w:r w:rsidR="00BB3F28">
                <w:rPr>
                  <w:rFonts w:cs="Arial" w:hint="eastAsia"/>
                  <w:lang w:eastAsia="zh-CN"/>
                </w:rPr>
                <w:t xml:space="preserve">- </w:t>
              </w:r>
            </w:ins>
            <w:ins w:id="397" w:author="CATT" w:date="2020-10-21T11:13:00Z">
              <w:r w:rsidRPr="006C53D9">
                <w:rPr>
                  <w:rFonts w:cs="Arial"/>
                </w:rPr>
                <w:t>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25074FCD" w14:textId="77777777" w:rsidR="00FA1577" w:rsidRPr="006C53D9" w:rsidRDefault="00FA1577" w:rsidP="00444CE4">
            <w:pPr>
              <w:pStyle w:val="TAC"/>
              <w:rPr>
                <w:ins w:id="398" w:author="CATT" w:date="2020-10-21T11:13:00Z"/>
                <w:rFonts w:eastAsia="Yu Mincho" w:cs="Arial"/>
                <w:lang w:eastAsia="ja-JP"/>
              </w:rPr>
            </w:pPr>
            <w:ins w:id="399" w:author="CATT" w:date="2020-10-21T11:13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FA1577" w:rsidRPr="006C53D9" w14:paraId="03772570" w14:textId="77777777" w:rsidTr="00444CE4">
        <w:trPr>
          <w:jc w:val="center"/>
          <w:ins w:id="400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69B2E6C" w14:textId="77777777" w:rsidR="00FA1577" w:rsidRPr="006C53D9" w:rsidRDefault="00FA1577" w:rsidP="00444CE4">
            <w:pPr>
              <w:pStyle w:val="TAC"/>
              <w:rPr>
                <w:ins w:id="401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A50B629" w14:textId="77777777" w:rsidR="00FA1577" w:rsidRPr="006C53D9" w:rsidRDefault="00FA1577" w:rsidP="00444CE4">
            <w:pPr>
              <w:pStyle w:val="TAC"/>
              <w:rPr>
                <w:ins w:id="402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568FCF7" w14:textId="77777777" w:rsidR="00FA1577" w:rsidRPr="006C53D9" w:rsidRDefault="00FA1577" w:rsidP="00444CE4">
            <w:pPr>
              <w:pStyle w:val="TAC"/>
              <w:rPr>
                <w:ins w:id="403" w:author="CATT" w:date="2020-10-21T11:13:00Z"/>
                <w:rFonts w:eastAsia="Calibri"/>
                <w:szCs w:val="22"/>
              </w:rPr>
            </w:pPr>
            <w:ins w:id="404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7BD60CE" w14:textId="77777777" w:rsidR="00FA1577" w:rsidRPr="006C53D9" w:rsidRDefault="00FA1577" w:rsidP="00444CE4">
            <w:pPr>
              <w:pStyle w:val="TAC"/>
              <w:rPr>
                <w:ins w:id="405" w:author="CATT" w:date="2020-10-21T11:13:00Z"/>
                <w:rFonts w:eastAsia="Yu Mincho"/>
                <w:lang w:val="en-US" w:eastAsia="ja-JP"/>
              </w:rPr>
            </w:pPr>
            <w:ins w:id="406" w:author="CATT" w:date="2020-10-21T11:13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73786D8" w14:textId="77777777" w:rsidR="00FA1577" w:rsidRPr="006C53D9" w:rsidRDefault="00FA1577" w:rsidP="00444CE4">
            <w:pPr>
              <w:pStyle w:val="TAC"/>
              <w:rPr>
                <w:ins w:id="407" w:author="CATT" w:date="2020-10-21T11:13:00Z"/>
                <w:lang w:eastAsia="ko-KR"/>
              </w:rPr>
            </w:pPr>
            <w:ins w:id="408" w:author="CATT" w:date="2020-10-21T11:13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383CD54D" w14:textId="77777777" w:rsidR="00FA1577" w:rsidRPr="006C53D9" w:rsidRDefault="00FA1577" w:rsidP="00444CE4">
            <w:pPr>
              <w:pStyle w:val="TAC"/>
              <w:rPr>
                <w:ins w:id="409" w:author="CATT" w:date="2020-10-21T11:13:00Z"/>
                <w:rFonts w:eastAsia="Yu Mincho"/>
                <w:lang w:eastAsia="ja-JP"/>
              </w:rPr>
            </w:pPr>
            <w:ins w:id="410" w:author="CATT" w:date="2020-10-21T11:13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10CFB3BB" w14:textId="77777777" w:rsidR="00FA1577" w:rsidRPr="006C53D9" w:rsidRDefault="00FA1577" w:rsidP="00444CE4">
            <w:pPr>
              <w:pStyle w:val="TAC"/>
              <w:rPr>
                <w:ins w:id="411" w:author="CATT" w:date="2020-10-21T11:13:00Z"/>
                <w:rFonts w:eastAsia="Yu Mincho"/>
                <w:lang w:val="en-US" w:eastAsia="ja-JP"/>
              </w:rPr>
            </w:pPr>
            <w:ins w:id="412" w:author="CATT" w:date="2020-10-21T11:13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B2ECEB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13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DBD551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14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4E55DF26" w14:textId="77777777" w:rsidTr="00444CE4">
        <w:trPr>
          <w:jc w:val="center"/>
          <w:ins w:id="415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E3DC62" w14:textId="77777777" w:rsidR="00FA1577" w:rsidRPr="006C53D9" w:rsidRDefault="00FA1577" w:rsidP="00444CE4">
            <w:pPr>
              <w:pStyle w:val="TAC"/>
              <w:rPr>
                <w:ins w:id="416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C8A52E7" w14:textId="77777777" w:rsidR="00FA1577" w:rsidRPr="006C53D9" w:rsidRDefault="00FA1577" w:rsidP="00444CE4">
            <w:pPr>
              <w:pStyle w:val="TAC"/>
              <w:rPr>
                <w:ins w:id="417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19B1D59" w14:textId="77777777" w:rsidR="00FA1577" w:rsidRPr="006C53D9" w:rsidRDefault="00FA1577" w:rsidP="00444CE4">
            <w:pPr>
              <w:pStyle w:val="TAC"/>
              <w:rPr>
                <w:ins w:id="418" w:author="CATT" w:date="2020-10-21T11:13:00Z"/>
                <w:szCs w:val="22"/>
                <w:lang w:val="en-US"/>
              </w:rPr>
            </w:pPr>
            <w:ins w:id="419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6C18000" w14:textId="77777777" w:rsidR="00FA1577" w:rsidRPr="006C53D9" w:rsidRDefault="00FA1577" w:rsidP="00444CE4">
            <w:pPr>
              <w:pStyle w:val="TAC"/>
              <w:rPr>
                <w:ins w:id="420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38586155" w14:textId="77777777" w:rsidR="00FA1577" w:rsidRPr="006C53D9" w:rsidRDefault="00FA1577" w:rsidP="00444CE4">
            <w:pPr>
              <w:pStyle w:val="TAC"/>
              <w:rPr>
                <w:ins w:id="421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319ADD4F" w14:textId="77777777" w:rsidR="00FA1577" w:rsidRPr="006C53D9" w:rsidRDefault="00FA1577" w:rsidP="00444CE4">
            <w:pPr>
              <w:pStyle w:val="TAC"/>
              <w:rPr>
                <w:ins w:id="422" w:author="CATT" w:date="2020-10-21T11:13:00Z"/>
                <w:rFonts w:eastAsia="Yu Mincho"/>
                <w:lang w:eastAsia="ja-JP"/>
              </w:rPr>
            </w:pPr>
            <w:ins w:id="423" w:author="CATT" w:date="2020-10-21T11:13:00Z">
              <w:r>
                <w:rPr>
                  <w:rFonts w:eastAsia="Yu Mincho"/>
                  <w:lang w:eastAsia="ja-JP"/>
                </w:rPr>
                <w:t>-95.7</w:t>
              </w:r>
            </w:ins>
          </w:p>
        </w:tc>
        <w:tc>
          <w:tcPr>
            <w:tcW w:w="959" w:type="dxa"/>
            <w:vAlign w:val="center"/>
          </w:tcPr>
          <w:p w14:paraId="1D28FAF7" w14:textId="77777777" w:rsidR="00FA1577" w:rsidRPr="006C53D9" w:rsidRDefault="00FA1577" w:rsidP="00444CE4">
            <w:pPr>
              <w:pStyle w:val="TAC"/>
              <w:rPr>
                <w:ins w:id="424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30925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25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A6B382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26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7554E470" w14:textId="77777777" w:rsidTr="00444CE4">
        <w:trPr>
          <w:jc w:val="center"/>
          <w:ins w:id="42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F5E8A5F" w14:textId="77777777" w:rsidR="00FA1577" w:rsidRPr="006C53D9" w:rsidRDefault="00FA1577" w:rsidP="00444CE4">
            <w:pPr>
              <w:pStyle w:val="TAC"/>
              <w:rPr>
                <w:ins w:id="428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78EF48FB" w14:textId="77777777" w:rsidR="00FA1577" w:rsidRPr="006C53D9" w:rsidRDefault="00FA1577" w:rsidP="00444CE4">
            <w:pPr>
              <w:pStyle w:val="TAC"/>
              <w:rPr>
                <w:ins w:id="429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ECFC9A9" w14:textId="77777777" w:rsidR="00FA1577" w:rsidRPr="006C53D9" w:rsidRDefault="00FA1577" w:rsidP="00444CE4">
            <w:pPr>
              <w:pStyle w:val="TAC"/>
              <w:rPr>
                <w:ins w:id="430" w:author="CATT" w:date="2020-10-21T11:13:00Z"/>
                <w:rFonts w:eastAsia="Calibri"/>
                <w:szCs w:val="22"/>
              </w:rPr>
            </w:pPr>
            <w:ins w:id="431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4781144" w14:textId="77777777" w:rsidR="00FA1577" w:rsidRPr="006C53D9" w:rsidRDefault="00FA1577" w:rsidP="00444CE4">
            <w:pPr>
              <w:pStyle w:val="TAC"/>
              <w:rPr>
                <w:ins w:id="432" w:author="CATT" w:date="2020-10-21T11:13:00Z"/>
                <w:lang w:val="en-US"/>
              </w:rPr>
            </w:pPr>
            <w:ins w:id="433" w:author="CATT" w:date="2020-10-21T11:13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D3B3260" w14:textId="77777777" w:rsidR="00FA1577" w:rsidRPr="006C53D9" w:rsidRDefault="00FA1577" w:rsidP="00444CE4">
            <w:pPr>
              <w:pStyle w:val="TAC"/>
              <w:rPr>
                <w:ins w:id="434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03084A18" w14:textId="77777777" w:rsidR="00FA1577" w:rsidRPr="006C53D9" w:rsidRDefault="00FA1577" w:rsidP="00444CE4">
            <w:pPr>
              <w:pStyle w:val="TAC"/>
              <w:rPr>
                <w:ins w:id="435" w:author="CATT" w:date="2020-10-21T11:13:00Z"/>
              </w:rPr>
            </w:pPr>
            <w:ins w:id="436" w:author="CATT" w:date="2020-10-21T11:13:00Z">
              <w:r w:rsidRPr="006C53D9"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959" w:type="dxa"/>
            <w:vAlign w:val="center"/>
          </w:tcPr>
          <w:p w14:paraId="700F3D8D" w14:textId="77777777" w:rsidR="00FA1577" w:rsidRPr="006C53D9" w:rsidRDefault="00FA1577" w:rsidP="00444CE4">
            <w:pPr>
              <w:pStyle w:val="TAC"/>
              <w:rPr>
                <w:ins w:id="437" w:author="CATT" w:date="2020-10-21T11:13:00Z"/>
                <w:lang w:val="en-US"/>
              </w:rPr>
            </w:pPr>
            <w:ins w:id="438" w:author="CATT" w:date="2020-10-21T11:13:00Z">
              <w:r w:rsidRPr="006C53D9">
                <w:rPr>
                  <w:rFonts w:eastAsia="Yu Mincho"/>
                  <w:lang w:eastAsia="ja-JP"/>
                </w:rPr>
                <w:t>-113.8+Z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3B94B5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39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68B9EB8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40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5CAD7F7" w14:textId="77777777" w:rsidTr="00444CE4">
        <w:trPr>
          <w:jc w:val="center"/>
          <w:ins w:id="441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4CC9698" w14:textId="77777777" w:rsidR="00FA1577" w:rsidRPr="006C53D9" w:rsidRDefault="00FA1577" w:rsidP="00444CE4">
            <w:pPr>
              <w:pStyle w:val="TAC"/>
              <w:rPr>
                <w:ins w:id="442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47BA3370" w14:textId="77777777" w:rsidR="00FA1577" w:rsidRPr="006C53D9" w:rsidRDefault="00FA1577" w:rsidP="00444CE4">
            <w:pPr>
              <w:pStyle w:val="TAC"/>
              <w:rPr>
                <w:ins w:id="443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5430F2" w14:textId="77777777" w:rsidR="00FA1577" w:rsidRPr="006C53D9" w:rsidRDefault="00FA1577" w:rsidP="00444CE4">
            <w:pPr>
              <w:pStyle w:val="TAC"/>
              <w:rPr>
                <w:ins w:id="444" w:author="CATT" w:date="2020-10-21T11:13:00Z"/>
                <w:szCs w:val="22"/>
                <w:lang w:val="en-US"/>
              </w:rPr>
            </w:pPr>
            <w:ins w:id="445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1E684EA" w14:textId="77777777" w:rsidR="00FA1577" w:rsidRPr="006C53D9" w:rsidRDefault="00FA1577" w:rsidP="00444CE4">
            <w:pPr>
              <w:pStyle w:val="TAC"/>
              <w:rPr>
                <w:ins w:id="446" w:author="CATT" w:date="2020-10-21T11:13:00Z"/>
                <w:lang w:val="en-US"/>
              </w:rPr>
            </w:pPr>
            <w:ins w:id="447" w:author="CATT" w:date="2020-10-21T11:13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7385C60B" w14:textId="77777777" w:rsidR="00FA1577" w:rsidRPr="006C53D9" w:rsidRDefault="00FA1577" w:rsidP="00444CE4">
            <w:pPr>
              <w:pStyle w:val="TAC"/>
              <w:rPr>
                <w:ins w:id="448" w:author="CATT" w:date="2020-10-21T11:13:00Z"/>
                <w:lang w:eastAsia="ko-KR"/>
              </w:rPr>
            </w:pPr>
            <w:ins w:id="449" w:author="CATT" w:date="2020-10-21T11:13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6E0B874F" w14:textId="77777777" w:rsidR="00FA1577" w:rsidRPr="006C53D9" w:rsidRDefault="00FA1577" w:rsidP="00444CE4">
            <w:pPr>
              <w:pStyle w:val="TAC"/>
              <w:rPr>
                <w:ins w:id="450" w:author="CATT" w:date="2020-10-21T11:13:00Z"/>
              </w:rPr>
            </w:pPr>
            <w:ins w:id="451" w:author="CATT" w:date="2020-10-21T11:13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4B52D085" w14:textId="77777777" w:rsidR="00FA1577" w:rsidRPr="006C53D9" w:rsidRDefault="00FA1577" w:rsidP="00444CE4">
            <w:pPr>
              <w:pStyle w:val="TAC"/>
              <w:rPr>
                <w:ins w:id="452" w:author="CATT" w:date="2020-10-21T11:13:00Z"/>
                <w:lang w:val="en-US"/>
              </w:rPr>
            </w:pPr>
            <w:ins w:id="453" w:author="CATT" w:date="2020-10-21T11:13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3164AA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54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93B5F7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55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2D3085B" w14:textId="77777777" w:rsidTr="00444CE4">
        <w:trPr>
          <w:jc w:val="center"/>
          <w:ins w:id="456" w:author="CATT" w:date="2020-10-21T11:13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51CBCFE2" w14:textId="77777777" w:rsidR="00FA1577" w:rsidRPr="006C53D9" w:rsidRDefault="00FA1577" w:rsidP="00444CE4">
            <w:pPr>
              <w:pStyle w:val="TAN"/>
              <w:rPr>
                <w:ins w:id="457" w:author="CATT" w:date="2020-10-21T11:13:00Z"/>
              </w:rPr>
            </w:pPr>
            <w:ins w:id="458" w:author="CATT" w:date="2020-10-21T11:13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2F2F0F0" w14:textId="7663FBC8" w:rsidR="00FA1577" w:rsidRPr="006C53D9" w:rsidRDefault="00FA1577" w:rsidP="00444CE4">
            <w:pPr>
              <w:pStyle w:val="TAN"/>
              <w:rPr>
                <w:ins w:id="459" w:author="CATT" w:date="2020-10-21T11:13:00Z"/>
              </w:rPr>
            </w:pPr>
            <w:ins w:id="460" w:author="CATT" w:date="2020-10-21T11:13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</w:ins>
            <w:ins w:id="461" w:author="CATT" w:date="2020-10-21T11:25:00Z">
              <w:r w:rsidR="002A564F">
                <w:rPr>
                  <w:rFonts w:hint="eastAsia"/>
                  <w:lang w:eastAsia="zh-CN"/>
                </w:rPr>
                <w:t>CSI-RS</w:t>
              </w:r>
            </w:ins>
            <w:ins w:id="462" w:author="CATT" w:date="2020-10-21T11:13:00Z"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0D11E6E1" w14:textId="77777777" w:rsidR="00FA1577" w:rsidRPr="006C53D9" w:rsidRDefault="00FA1577" w:rsidP="00444CE4">
            <w:pPr>
              <w:pStyle w:val="TAN"/>
              <w:rPr>
                <w:ins w:id="463" w:author="CATT" w:date="2020-10-21T11:13:00Z"/>
                <w:rFonts w:cs="Arial"/>
                <w:lang w:val="en-US"/>
              </w:rPr>
            </w:pPr>
            <w:ins w:id="464" w:author="CATT" w:date="2020-10-21T11:13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7331B6">
                <w:rPr>
                  <w:rFonts w:cs="Arial"/>
                </w:rPr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proofErr w:type="spellEnd"/>
              <w:r w:rsidRPr="007331B6"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>s</w:t>
              </w:r>
              <w:r w:rsidRPr="00DB2FAB">
                <w:rPr>
                  <w:rFonts w:cs="Arial"/>
                </w:rPr>
                <w:t>pherical</w:t>
              </w:r>
              <w:r w:rsidRPr="007331B6">
                <w:rPr>
                  <w:rFonts w:cs="Arial"/>
                </w:rPr>
                <w:t xml:space="preserve"> coverage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proofErr w:type="spellEnd"/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 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74F42A87" w14:textId="77777777" w:rsidR="00FA1577" w:rsidRPr="006C53D9" w:rsidRDefault="00FA1577" w:rsidP="00FA1577">
      <w:pPr>
        <w:jc w:val="both"/>
        <w:rPr>
          <w:ins w:id="465" w:author="CATT" w:date="2020-10-21T11:13:00Z"/>
          <w:lang w:eastAsia="ja-JP"/>
        </w:rPr>
      </w:pPr>
    </w:p>
    <w:p w14:paraId="561061F9" w14:textId="5591DE52" w:rsidR="00FA1577" w:rsidRPr="006C53D9" w:rsidRDefault="00FA1577" w:rsidP="00FA1577">
      <w:pPr>
        <w:pStyle w:val="EditorsNote"/>
        <w:rPr>
          <w:ins w:id="466" w:author="CATT" w:date="2020-10-21T11:13:00Z"/>
          <w:i/>
          <w:iCs/>
          <w:color w:val="auto"/>
        </w:rPr>
      </w:pPr>
      <w:ins w:id="467" w:author="CATT" w:date="2020-10-21T11:13:00Z">
        <w:r w:rsidRPr="006C53D9">
          <w:rPr>
            <w:i/>
            <w:iCs/>
            <w:color w:val="auto"/>
          </w:rPr>
          <w:t xml:space="preserve">Editor’s notes for Table </w:t>
        </w:r>
      </w:ins>
      <w:ins w:id="468" w:author="CATT" w:date="2020-10-21T11:14:00Z">
        <w:r>
          <w:rPr>
            <w:i/>
            <w:iCs/>
            <w:color w:val="auto"/>
          </w:rPr>
          <w:t>B.2.8</w:t>
        </w:r>
      </w:ins>
      <w:ins w:id="469" w:author="CATT" w:date="2020-10-21T11:13:00Z">
        <w:r w:rsidRPr="006C53D9">
          <w:rPr>
            <w:i/>
            <w:iCs/>
            <w:color w:val="auto"/>
          </w:rPr>
          <w:t xml:space="preserve">-2: </w:t>
        </w:r>
      </w:ins>
    </w:p>
    <w:p w14:paraId="4D8B71A3" w14:textId="77777777" w:rsidR="00FA1577" w:rsidRPr="006C53D9" w:rsidRDefault="00FA1577" w:rsidP="00FA1577">
      <w:pPr>
        <w:pStyle w:val="EditorsNote"/>
        <w:rPr>
          <w:ins w:id="470" w:author="CATT" w:date="2020-10-21T11:13:00Z"/>
          <w:i/>
          <w:iCs/>
          <w:color w:val="auto"/>
        </w:rPr>
      </w:pPr>
      <w:ins w:id="471" w:author="CATT" w:date="2020-10-21T11:13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79934E6E" w14:textId="77777777" w:rsidR="00FA1577" w:rsidRPr="006C53D9" w:rsidRDefault="00FA1577" w:rsidP="00FA1577">
      <w:pPr>
        <w:pStyle w:val="EditorsNote"/>
        <w:rPr>
          <w:ins w:id="472" w:author="CATT" w:date="2020-10-21T11:13:00Z"/>
          <w:i/>
          <w:color w:val="auto"/>
        </w:rPr>
      </w:pPr>
      <w:ins w:id="473" w:author="CATT" w:date="2020-10-21T11:13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color w:val="auto"/>
          </w:rPr>
          <w:t>The value of Z for power classes 1 and 4 is FFS, where Z</w:t>
        </w:r>
        <w:r w:rsidRPr="006C53D9">
          <w:rPr>
            <w:i/>
            <w:color w:val="auto"/>
            <w:vertAlign w:val="subscript"/>
          </w:rPr>
          <w:t>1</w:t>
        </w:r>
        <w:r w:rsidRPr="006C53D9">
          <w:rPr>
            <w:i/>
            <w:color w:val="auto"/>
          </w:rPr>
          <w:t xml:space="preserve"> and Z</w:t>
        </w:r>
        <w:r w:rsidRPr="006C53D9">
          <w:rPr>
            <w:i/>
            <w:color w:val="auto"/>
            <w:vertAlign w:val="subscript"/>
          </w:rPr>
          <w:t>4</w:t>
        </w:r>
        <w:r w:rsidRPr="006C53D9">
          <w:rPr>
            <w:i/>
            <w:color w:val="auto"/>
          </w:rPr>
          <w:t xml:space="preserve"> are the rough/fine beam gain differences in spherical coverage directions for power classes 1 and 4 respectively</w:t>
        </w:r>
      </w:ins>
    </w:p>
    <w:p w14:paraId="2334D876" w14:textId="4E45722F" w:rsidR="00FA1577" w:rsidRPr="006C53D9" w:rsidRDefault="00FA1577" w:rsidP="00FA1577">
      <w:pPr>
        <w:pStyle w:val="2"/>
        <w:rPr>
          <w:ins w:id="474" w:author="CATT" w:date="2020-10-21T11:13:00Z"/>
        </w:rPr>
      </w:pPr>
      <w:ins w:id="475" w:author="CATT" w:date="2020-10-21T11:14:00Z">
        <w:r>
          <w:t>B.2.9</w:t>
        </w:r>
      </w:ins>
      <w:ins w:id="476" w:author="CATT" w:date="2020-10-21T11:13:00Z">
        <w:r w:rsidRPr="006C53D9">
          <w:tab/>
          <w:t xml:space="preserve">Conditions for NR </w:t>
        </w:r>
      </w:ins>
      <w:ins w:id="477" w:author="CATT" w:date="2020-10-21T11:26:00Z">
        <w:r w:rsidR="00EC7941">
          <w:rPr>
            <w:rFonts w:hint="eastAsia"/>
            <w:lang w:eastAsia="zh-CN"/>
          </w:rPr>
          <w:t xml:space="preserve">CSI-RS based </w:t>
        </w:r>
      </w:ins>
      <w:ins w:id="478" w:author="CATT" w:date="2020-10-21T11:13:00Z">
        <w:r w:rsidRPr="006C53D9">
          <w:t>inter-frequency measurements</w:t>
        </w:r>
      </w:ins>
    </w:p>
    <w:p w14:paraId="3D60DC24" w14:textId="60FB4053" w:rsidR="00FA1577" w:rsidRPr="006C53D9" w:rsidRDefault="00FA1577" w:rsidP="00FA1577">
      <w:pPr>
        <w:rPr>
          <w:ins w:id="479" w:author="CATT" w:date="2020-10-21T11:13:00Z"/>
        </w:rPr>
      </w:pPr>
      <w:ins w:id="480" w:author="CATT" w:date="2020-10-21T11:13:00Z">
        <w:r w:rsidRPr="006C53D9">
          <w:t xml:space="preserve">This clause defines the following conditions for NR </w:t>
        </w:r>
      </w:ins>
      <w:ins w:id="481" w:author="CATT" w:date="2020-10-21T11:26:00Z">
        <w:r w:rsidR="008B764B">
          <w:rPr>
            <w:rFonts w:hint="eastAsia"/>
            <w:lang w:eastAsia="zh-CN"/>
          </w:rPr>
          <w:t xml:space="preserve">CSI-RS based </w:t>
        </w:r>
      </w:ins>
      <w:ins w:id="482" w:author="CATT" w:date="2020-10-21T11:13:00Z">
        <w:r w:rsidRPr="006C53D9">
          <w:t xml:space="preserve">inter-frequency measurements and corresponding procedures performed based on </w:t>
        </w:r>
      </w:ins>
      <w:ins w:id="483" w:author="CATT" w:date="2020-10-21T11:26:00Z">
        <w:r w:rsidR="00652C5F">
          <w:rPr>
            <w:rFonts w:hint="eastAsia"/>
            <w:lang w:eastAsia="zh-CN"/>
          </w:rPr>
          <w:t>CSI-RS</w:t>
        </w:r>
      </w:ins>
      <w:ins w:id="484" w:author="CATT" w:date="2020-10-21T11:13:00Z">
        <w:r w:rsidR="00652C5F">
          <w:t xml:space="preserve">: </w:t>
        </w:r>
      </w:ins>
      <w:ins w:id="485" w:author="CATT" w:date="2020-10-21T11:26:00Z">
        <w:r w:rsidR="00652C5F">
          <w:rPr>
            <w:rFonts w:hint="eastAsia"/>
            <w:lang w:eastAsia="zh-CN"/>
          </w:rPr>
          <w:t>CSI</w:t>
        </w:r>
      </w:ins>
      <w:ins w:id="486" w:author="CATT" w:date="2020-10-21T11:13:00Z">
        <w:r w:rsidRPr="006C53D9">
          <w:t xml:space="preserve">_RP and </w:t>
        </w:r>
      </w:ins>
      <w:ins w:id="487" w:author="CATT" w:date="2020-10-21T11:26:00Z">
        <w:r w:rsidR="00652C5F">
          <w:rPr>
            <w:rFonts w:hint="eastAsia"/>
            <w:lang w:val="en-US" w:eastAsia="zh-CN"/>
          </w:rPr>
          <w:t>CSI-RS</w:t>
        </w:r>
      </w:ins>
      <w:ins w:id="488" w:author="CATT" w:date="2020-10-21T11:13:00Z"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47EA3089" w14:textId="1E4EA947" w:rsidR="00FA1577" w:rsidRPr="006C53D9" w:rsidRDefault="00FA1577" w:rsidP="00FA1577">
      <w:pPr>
        <w:rPr>
          <w:ins w:id="489" w:author="CATT" w:date="2020-10-21T11:13:00Z"/>
        </w:rPr>
      </w:pPr>
      <w:ins w:id="490" w:author="CATT" w:date="2020-10-21T11:13:00Z">
        <w:r w:rsidRPr="006C53D9">
          <w:t xml:space="preserve">The conditions are defined in Table </w:t>
        </w:r>
      </w:ins>
      <w:ins w:id="491" w:author="CATT" w:date="2020-10-21T11:14:00Z">
        <w:r>
          <w:t>B.2.9</w:t>
        </w:r>
      </w:ins>
      <w:ins w:id="492" w:author="CATT" w:date="2020-10-21T11:13:00Z">
        <w:r w:rsidRPr="006C53D9">
          <w:t>-1 for FR1 NR cells.</w:t>
        </w:r>
      </w:ins>
    </w:p>
    <w:p w14:paraId="7E54E157" w14:textId="614DDA5B" w:rsidR="00FA1577" w:rsidRPr="006C53D9" w:rsidRDefault="00FA1577" w:rsidP="00FA1577">
      <w:pPr>
        <w:rPr>
          <w:ins w:id="493" w:author="CATT" w:date="2020-10-21T11:13:00Z"/>
        </w:rPr>
      </w:pPr>
      <w:ins w:id="494" w:author="CATT" w:date="2020-10-21T11:13:00Z">
        <w:r w:rsidRPr="006C53D9">
          <w:t xml:space="preserve">The conditions are defined in Table </w:t>
        </w:r>
      </w:ins>
      <w:ins w:id="495" w:author="CATT" w:date="2020-10-21T11:14:00Z">
        <w:r>
          <w:t>B.2.9</w:t>
        </w:r>
      </w:ins>
      <w:ins w:id="496" w:author="CATT" w:date="2020-10-21T11:13:00Z">
        <w:r w:rsidRPr="006C53D9">
          <w:t>-2 for FR2 NR cells.</w:t>
        </w:r>
      </w:ins>
    </w:p>
    <w:p w14:paraId="1955C430" w14:textId="5B18884E" w:rsidR="00FA1577" w:rsidRPr="006C53D9" w:rsidRDefault="00FA1577" w:rsidP="00FA1577">
      <w:pPr>
        <w:pStyle w:val="TH"/>
        <w:rPr>
          <w:ins w:id="497" w:author="CATT" w:date="2020-10-21T11:13:00Z"/>
        </w:rPr>
      </w:pPr>
      <w:ins w:id="498" w:author="CATT" w:date="2020-10-21T11:13:00Z">
        <w:r w:rsidRPr="006C53D9">
          <w:lastRenderedPageBreak/>
          <w:t>T</w:t>
        </w:r>
        <w:bookmarkStart w:id="499" w:name="_Hlk36663420"/>
        <w:r w:rsidRPr="006C53D9">
          <w:t xml:space="preserve">able </w:t>
        </w:r>
      </w:ins>
      <w:ins w:id="500" w:author="CATT" w:date="2020-10-21T11:14:00Z">
        <w:r>
          <w:t>B.2.9</w:t>
        </w:r>
      </w:ins>
      <w:ins w:id="501" w:author="CATT" w:date="2020-10-21T11:13:00Z">
        <w:r w:rsidRPr="006C53D9">
          <w:t xml:space="preserve">-1: Conditions for </w:t>
        </w:r>
      </w:ins>
      <w:ins w:id="502" w:author="CATT" w:date="2020-10-21T11:26:00Z">
        <w:r w:rsidR="003A5AB9">
          <w:rPr>
            <w:rFonts w:hint="eastAsia"/>
            <w:lang w:eastAsia="zh-CN"/>
          </w:rPr>
          <w:t xml:space="preserve">CSI-RS </w:t>
        </w:r>
      </w:ins>
      <w:ins w:id="503" w:author="CATT" w:date="2020-10-21T11:27:00Z">
        <w:r w:rsidR="003A5AB9">
          <w:rPr>
            <w:rFonts w:hint="eastAsia"/>
            <w:lang w:eastAsia="zh-CN"/>
          </w:rPr>
          <w:t xml:space="preserve">based </w:t>
        </w:r>
      </w:ins>
      <w:ins w:id="504" w:author="CATT" w:date="2020-10-21T11:13:00Z">
        <w:r w:rsidRPr="006C53D9">
          <w:t>inter-frequency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2893"/>
        <w:gridCol w:w="1334"/>
        <w:gridCol w:w="1336"/>
        <w:gridCol w:w="1567"/>
        <w:gridCol w:w="1565"/>
        <w:tblGridChange w:id="505">
          <w:tblGrid>
            <w:gridCol w:w="1160"/>
            <w:gridCol w:w="23"/>
            <w:gridCol w:w="2870"/>
            <w:gridCol w:w="650"/>
            <w:gridCol w:w="1624"/>
            <w:gridCol w:w="1628"/>
            <w:gridCol w:w="335"/>
            <w:gridCol w:w="1565"/>
            <w:gridCol w:w="1900"/>
          </w:tblGrid>
        </w:tblGridChange>
      </w:tblGrid>
      <w:tr w:rsidR="00363C5D" w:rsidRPr="006C53D9" w14:paraId="197BE0EB" w14:textId="77777777" w:rsidTr="00C6184B">
        <w:trPr>
          <w:trHeight w:val="105"/>
          <w:ins w:id="506" w:author="CATT" w:date="2020-10-21T11:13:00Z"/>
        </w:trPr>
        <w:tc>
          <w:tcPr>
            <w:tcW w:w="588" w:type="pct"/>
            <w:vMerge w:val="restart"/>
            <w:shd w:val="clear" w:color="auto" w:fill="auto"/>
            <w:vAlign w:val="center"/>
          </w:tcPr>
          <w:p w14:paraId="0A542967" w14:textId="77777777" w:rsidR="00363C5D" w:rsidRPr="006C53D9" w:rsidRDefault="00363C5D" w:rsidP="00444CE4">
            <w:pPr>
              <w:pStyle w:val="TAH"/>
              <w:rPr>
                <w:ins w:id="507" w:author="CATT" w:date="2020-10-21T11:13:00Z"/>
              </w:rPr>
            </w:pPr>
            <w:ins w:id="508" w:author="CATT" w:date="2020-10-21T11:13:00Z">
              <w:r w:rsidRPr="006C53D9">
                <w:t>Parameter</w:t>
              </w:r>
            </w:ins>
          </w:p>
        </w:tc>
        <w:tc>
          <w:tcPr>
            <w:tcW w:w="1468" w:type="pct"/>
            <w:vMerge w:val="restart"/>
            <w:shd w:val="clear" w:color="auto" w:fill="auto"/>
            <w:vAlign w:val="center"/>
          </w:tcPr>
          <w:p w14:paraId="59C4FE3A" w14:textId="77777777" w:rsidR="00363C5D" w:rsidRPr="006C53D9" w:rsidRDefault="00363C5D" w:rsidP="00444CE4">
            <w:pPr>
              <w:pStyle w:val="TAH"/>
              <w:rPr>
                <w:ins w:id="509" w:author="CATT" w:date="2020-10-21T11:13:00Z"/>
              </w:rPr>
            </w:pPr>
            <w:ins w:id="510" w:author="CATT" w:date="2020-10-21T11:13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2150" w:type="pct"/>
            <w:gridSpan w:val="3"/>
            <w:shd w:val="clear" w:color="auto" w:fill="auto"/>
            <w:vAlign w:val="center"/>
          </w:tcPr>
          <w:p w14:paraId="3C94A883" w14:textId="22A44FCE" w:rsidR="00363C5D" w:rsidRDefault="00363C5D" w:rsidP="00444CE4">
            <w:pPr>
              <w:pStyle w:val="TAH"/>
              <w:rPr>
                <w:ins w:id="511" w:author="CATT" w:date="2020-11-09T23:09:00Z"/>
                <w:lang w:eastAsia="zh-CN"/>
              </w:rPr>
            </w:pPr>
            <w:ins w:id="512" w:author="CATT" w:date="2020-10-21T11:13:00Z">
              <w:r>
                <w:t xml:space="preserve">Minimum </w:t>
              </w:r>
            </w:ins>
            <w:ins w:id="513" w:author="CATT" w:date="2020-10-21T11:27:00Z">
              <w:r>
                <w:rPr>
                  <w:rFonts w:hint="eastAsia"/>
                  <w:lang w:eastAsia="zh-CN"/>
                </w:rPr>
                <w:t>CSI</w:t>
              </w:r>
            </w:ins>
            <w:ins w:id="514" w:author="CATT" w:date="2020-10-21T11:13:00Z">
              <w:r w:rsidRPr="006C53D9">
                <w:t>_RP</w:t>
              </w:r>
            </w:ins>
          </w:p>
        </w:tc>
        <w:tc>
          <w:tcPr>
            <w:tcW w:w="795" w:type="pct"/>
            <w:shd w:val="clear" w:color="auto" w:fill="auto"/>
          </w:tcPr>
          <w:p w14:paraId="13BB74C8" w14:textId="2B4CCE57" w:rsidR="00363C5D" w:rsidRPr="006C53D9" w:rsidRDefault="00363C5D" w:rsidP="00444CE4">
            <w:pPr>
              <w:pStyle w:val="TAH"/>
              <w:rPr>
                <w:ins w:id="515" w:author="CATT" w:date="2020-10-21T11:13:00Z"/>
              </w:rPr>
            </w:pPr>
            <w:ins w:id="516" w:author="CATT" w:date="2020-10-21T11:27:00Z">
              <w:r>
                <w:rPr>
                  <w:rFonts w:hint="eastAsia"/>
                  <w:lang w:eastAsia="zh-CN"/>
                </w:rPr>
                <w:t>CSI-RS</w:t>
              </w:r>
            </w:ins>
            <w:ins w:id="517" w:author="CATT" w:date="2020-10-21T11:13:00Z"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</w:ins>
          </w:p>
        </w:tc>
      </w:tr>
      <w:tr w:rsidR="00363C5D" w:rsidRPr="006C53D9" w14:paraId="546B2786" w14:textId="77777777" w:rsidTr="00C6184B">
        <w:trPr>
          <w:trHeight w:val="105"/>
          <w:ins w:id="518" w:author="CATT" w:date="2020-10-21T11:13:00Z"/>
        </w:trPr>
        <w:tc>
          <w:tcPr>
            <w:tcW w:w="588" w:type="pct"/>
            <w:vMerge/>
            <w:shd w:val="clear" w:color="auto" w:fill="auto"/>
          </w:tcPr>
          <w:p w14:paraId="40705D0E" w14:textId="77777777" w:rsidR="00363C5D" w:rsidRPr="006C53D9" w:rsidRDefault="00363C5D" w:rsidP="00444CE4">
            <w:pPr>
              <w:pStyle w:val="TAH"/>
              <w:rPr>
                <w:ins w:id="519" w:author="CATT" w:date="2020-10-21T11:13:00Z"/>
              </w:rPr>
            </w:pP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31AEB914" w14:textId="77777777" w:rsidR="00363C5D" w:rsidRPr="006C53D9" w:rsidRDefault="00363C5D" w:rsidP="00444CE4">
            <w:pPr>
              <w:pStyle w:val="TAH"/>
              <w:rPr>
                <w:ins w:id="520" w:author="CATT" w:date="2020-10-21T11:13:00Z"/>
              </w:rPr>
            </w:pPr>
          </w:p>
        </w:tc>
        <w:tc>
          <w:tcPr>
            <w:tcW w:w="2150" w:type="pct"/>
            <w:gridSpan w:val="3"/>
            <w:shd w:val="clear" w:color="auto" w:fill="auto"/>
            <w:vAlign w:val="center"/>
          </w:tcPr>
          <w:p w14:paraId="6F67D617" w14:textId="7FF34B16" w:rsidR="00363C5D" w:rsidRPr="006C53D9" w:rsidRDefault="00363C5D" w:rsidP="00444CE4">
            <w:pPr>
              <w:pStyle w:val="TAH"/>
              <w:rPr>
                <w:ins w:id="521" w:author="CATT" w:date="2020-11-09T23:09:00Z"/>
              </w:rPr>
            </w:pPr>
            <w:proofErr w:type="spellStart"/>
            <w:ins w:id="522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</w:ins>
            <w:ins w:id="523" w:author="CATT" w:date="2020-11-09T22:38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795" w:type="pct"/>
            <w:vMerge w:val="restart"/>
            <w:shd w:val="clear" w:color="auto" w:fill="auto"/>
            <w:vAlign w:val="center"/>
          </w:tcPr>
          <w:p w14:paraId="51235B1C" w14:textId="2E117951" w:rsidR="00363C5D" w:rsidRPr="006C53D9" w:rsidRDefault="00363C5D" w:rsidP="00444CE4">
            <w:pPr>
              <w:pStyle w:val="TAH"/>
              <w:rPr>
                <w:ins w:id="524" w:author="CATT" w:date="2020-10-21T11:13:00Z"/>
              </w:rPr>
            </w:pPr>
            <w:ins w:id="525" w:author="CATT" w:date="2020-10-21T11:13:00Z">
              <w:r w:rsidRPr="006C53D9">
                <w:t>dB</w:t>
              </w:r>
            </w:ins>
          </w:p>
        </w:tc>
      </w:tr>
      <w:tr w:rsidR="00363C5D" w:rsidRPr="006C53D9" w14:paraId="27537556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6" w:author="CATT" w:date="2020-11-09T23:0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5"/>
          <w:ins w:id="527" w:author="CATT" w:date="2020-10-21T11:13:00Z"/>
          <w:trPrChange w:id="528" w:author="CATT" w:date="2020-11-09T23:09:00Z">
            <w:trPr>
              <w:trHeight w:val="105"/>
            </w:trPr>
          </w:trPrChange>
        </w:trPr>
        <w:tc>
          <w:tcPr>
            <w:tcW w:w="588" w:type="pct"/>
            <w:vMerge/>
            <w:shd w:val="clear" w:color="auto" w:fill="auto"/>
            <w:tcPrChange w:id="529" w:author="CATT" w:date="2020-11-09T23:09:00Z">
              <w:tcPr>
                <w:tcW w:w="600" w:type="pct"/>
                <w:gridSpan w:val="2"/>
                <w:vMerge/>
                <w:shd w:val="clear" w:color="auto" w:fill="auto"/>
              </w:tcPr>
            </w:tcPrChange>
          </w:tcPr>
          <w:p w14:paraId="2DD81E2A" w14:textId="77777777" w:rsidR="00363C5D" w:rsidRPr="006C53D9" w:rsidRDefault="00363C5D" w:rsidP="00444CE4">
            <w:pPr>
              <w:pStyle w:val="TAH"/>
              <w:rPr>
                <w:ins w:id="530" w:author="CATT" w:date="2020-10-21T11:13:00Z"/>
              </w:rPr>
            </w:pPr>
          </w:p>
        </w:tc>
        <w:tc>
          <w:tcPr>
            <w:tcW w:w="1468" w:type="pct"/>
            <w:vMerge/>
            <w:shd w:val="clear" w:color="auto" w:fill="auto"/>
            <w:vAlign w:val="center"/>
            <w:tcPrChange w:id="531" w:author="CATT" w:date="2020-11-09T23:09:00Z">
              <w:tcPr>
                <w:tcW w:w="178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70A0CF8" w14:textId="77777777" w:rsidR="00363C5D" w:rsidRPr="006C53D9" w:rsidRDefault="00363C5D" w:rsidP="00444CE4">
            <w:pPr>
              <w:pStyle w:val="TAH"/>
              <w:rPr>
                <w:ins w:id="532" w:author="CATT" w:date="2020-10-21T11:13:00Z"/>
              </w:rPr>
            </w:pPr>
          </w:p>
        </w:tc>
        <w:tc>
          <w:tcPr>
            <w:tcW w:w="677" w:type="pct"/>
            <w:shd w:val="clear" w:color="auto" w:fill="auto"/>
            <w:vAlign w:val="center"/>
            <w:tcPrChange w:id="533" w:author="CATT" w:date="2020-11-09T23:09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37A06C86" w14:textId="51C4C651" w:rsidR="00363C5D" w:rsidRPr="006C53D9" w:rsidRDefault="00363C5D" w:rsidP="00444CE4">
            <w:pPr>
              <w:pStyle w:val="TAH"/>
              <w:rPr>
                <w:ins w:id="534" w:author="CATT" w:date="2020-10-21T11:13:00Z"/>
              </w:rPr>
            </w:pPr>
            <w:ins w:id="535" w:author="CATT" w:date="2020-10-21T11:13:00Z">
              <w:r w:rsidRPr="006C53D9">
                <w:t>SCS</w:t>
              </w:r>
            </w:ins>
            <w:ins w:id="536" w:author="CATT" w:date="2020-11-09T22:38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37" w:author="CATT" w:date="2020-10-21T11:13:00Z">
              <w:r w:rsidRPr="006C53D9">
                <w:t xml:space="preserve"> = 15 kHz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538" w:author="CATT" w:date="2020-11-09T23:09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20700FC6" w14:textId="5C244459" w:rsidR="00363C5D" w:rsidRPr="006C53D9" w:rsidRDefault="00363C5D" w:rsidP="00444CE4">
            <w:pPr>
              <w:pStyle w:val="TAH"/>
              <w:rPr>
                <w:ins w:id="539" w:author="CATT" w:date="2020-10-21T11:13:00Z"/>
              </w:rPr>
            </w:pPr>
            <w:ins w:id="540" w:author="CATT" w:date="2020-10-21T11:13:00Z">
              <w:r w:rsidRPr="006C53D9">
                <w:t>SCS</w:t>
              </w:r>
            </w:ins>
            <w:ins w:id="541" w:author="CATT" w:date="2020-11-09T22:38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42" w:author="CATT" w:date="2020-10-21T11:13:00Z">
              <w:r w:rsidRPr="006C53D9">
                <w:t xml:space="preserve"> = 30 kHz</w:t>
              </w:r>
            </w:ins>
          </w:p>
        </w:tc>
        <w:tc>
          <w:tcPr>
            <w:tcW w:w="795" w:type="pct"/>
            <w:tcPrChange w:id="543" w:author="CATT" w:date="2020-11-09T23:09:00Z">
              <w:tcPr>
                <w:tcW w:w="1" w:type="pct"/>
                <w:gridSpan w:val="2"/>
              </w:tcPr>
            </w:tcPrChange>
          </w:tcPr>
          <w:p w14:paraId="299E7160" w14:textId="2AC27EA2" w:rsidR="00363C5D" w:rsidRPr="006C53D9" w:rsidRDefault="00A2475B" w:rsidP="00A2475B">
            <w:pPr>
              <w:pStyle w:val="TAH"/>
              <w:rPr>
                <w:ins w:id="544" w:author="CATT" w:date="2020-11-09T23:09:00Z"/>
              </w:rPr>
            </w:pPr>
            <w:ins w:id="545" w:author="CATT" w:date="2020-11-09T23:12:00Z">
              <w:r w:rsidRPr="006C53D9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6C53D9">
                <w:t xml:space="preserve"> = </w:t>
              </w:r>
              <w:r>
                <w:rPr>
                  <w:rFonts w:hint="eastAsia"/>
                  <w:lang w:eastAsia="zh-CN"/>
                </w:rPr>
                <w:t>6</w:t>
              </w:r>
              <w:r w:rsidRPr="006C53D9">
                <w:t>0 kHz</w:t>
              </w:r>
            </w:ins>
          </w:p>
        </w:tc>
        <w:tc>
          <w:tcPr>
            <w:tcW w:w="795" w:type="pct"/>
            <w:vMerge/>
            <w:shd w:val="clear" w:color="auto" w:fill="auto"/>
            <w:tcPrChange w:id="546" w:author="CATT" w:date="2020-11-09T23:09:00Z">
              <w:tcPr>
                <w:tcW w:w="964" w:type="pct"/>
                <w:vMerge/>
                <w:shd w:val="clear" w:color="auto" w:fill="auto"/>
              </w:tcPr>
            </w:tcPrChange>
          </w:tcPr>
          <w:p w14:paraId="0619D029" w14:textId="7D8D1D00" w:rsidR="00363C5D" w:rsidRPr="006C53D9" w:rsidRDefault="00363C5D" w:rsidP="00444CE4">
            <w:pPr>
              <w:pStyle w:val="TAH"/>
              <w:rPr>
                <w:ins w:id="547" w:author="CATT" w:date="2020-10-21T11:13:00Z"/>
              </w:rPr>
            </w:pPr>
          </w:p>
        </w:tc>
      </w:tr>
      <w:tr w:rsidR="00C6184B" w:rsidRPr="006C53D9" w14:paraId="6226443E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8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49" w:author="CATT" w:date="2020-10-21T11:13:00Z"/>
        </w:trPr>
        <w:tc>
          <w:tcPr>
            <w:tcW w:w="588" w:type="pct"/>
            <w:vMerge w:val="restart"/>
            <w:shd w:val="clear" w:color="auto" w:fill="auto"/>
            <w:vAlign w:val="center"/>
            <w:tcPrChange w:id="550" w:author="CATT" w:date="2020-11-09T23:14:00Z">
              <w:tcPr>
                <w:tcW w:w="600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47C91FCF" w14:textId="77777777" w:rsidR="00C6184B" w:rsidRPr="006C53D9" w:rsidRDefault="00C6184B" w:rsidP="00444CE4">
            <w:pPr>
              <w:pStyle w:val="TAH"/>
              <w:rPr>
                <w:ins w:id="551" w:author="CATT" w:date="2020-10-21T11:13:00Z"/>
              </w:rPr>
            </w:pPr>
            <w:ins w:id="552" w:author="CATT" w:date="2020-10-21T11:13:00Z">
              <w:r w:rsidRPr="006C53D9">
                <w:t>Conditions</w:t>
              </w:r>
            </w:ins>
          </w:p>
        </w:tc>
        <w:tc>
          <w:tcPr>
            <w:tcW w:w="1468" w:type="pct"/>
            <w:shd w:val="clear" w:color="auto" w:fill="auto"/>
            <w:tcPrChange w:id="553" w:author="CATT" w:date="2020-11-09T23:14:00Z">
              <w:tcPr>
                <w:tcW w:w="1786" w:type="pct"/>
                <w:gridSpan w:val="2"/>
                <w:shd w:val="clear" w:color="auto" w:fill="auto"/>
              </w:tcPr>
            </w:tcPrChange>
          </w:tcPr>
          <w:p w14:paraId="09D6318D" w14:textId="77777777" w:rsidR="00C6184B" w:rsidRPr="006C53D9" w:rsidRDefault="00C6184B" w:rsidP="00444CE4">
            <w:pPr>
              <w:pStyle w:val="TAC"/>
              <w:rPr>
                <w:ins w:id="554" w:author="CATT" w:date="2020-10-21T11:13:00Z"/>
              </w:rPr>
            </w:pPr>
            <w:ins w:id="555" w:author="CATT" w:date="2020-10-21T11:1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556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7937B088" w14:textId="77777777" w:rsidR="00C6184B" w:rsidRPr="006C53D9" w:rsidRDefault="00C6184B" w:rsidP="00444CE4">
            <w:pPr>
              <w:pStyle w:val="TAC"/>
              <w:rPr>
                <w:ins w:id="557" w:author="CATT" w:date="2020-10-21T11:13:00Z"/>
              </w:rPr>
            </w:pPr>
            <w:ins w:id="558" w:author="CATT" w:date="2020-10-21T11:13:00Z">
              <w:r w:rsidRPr="006C53D9">
                <w:t>-125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559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687C4817" w14:textId="77777777" w:rsidR="00C6184B" w:rsidRPr="006C53D9" w:rsidRDefault="00C6184B" w:rsidP="00444CE4">
            <w:pPr>
              <w:pStyle w:val="TAC"/>
              <w:rPr>
                <w:ins w:id="560" w:author="CATT" w:date="2020-10-21T11:13:00Z"/>
              </w:rPr>
            </w:pPr>
            <w:ins w:id="561" w:author="CATT" w:date="2020-10-21T11:13:00Z">
              <w:r w:rsidRPr="006C53D9">
                <w:t>-122</w:t>
              </w:r>
            </w:ins>
          </w:p>
        </w:tc>
        <w:tc>
          <w:tcPr>
            <w:tcW w:w="795" w:type="pct"/>
            <w:vAlign w:val="center"/>
            <w:tcPrChange w:id="562" w:author="CATT" w:date="2020-11-09T23:14:00Z">
              <w:tcPr>
                <w:tcW w:w="1" w:type="pct"/>
                <w:gridSpan w:val="2"/>
              </w:tcPr>
            </w:tcPrChange>
          </w:tcPr>
          <w:p w14:paraId="74F10157" w14:textId="76C6861D" w:rsidR="00C6184B" w:rsidRPr="006C53D9" w:rsidRDefault="00C6184B" w:rsidP="00444CE4">
            <w:pPr>
              <w:pStyle w:val="TAC"/>
              <w:rPr>
                <w:ins w:id="563" w:author="CATT" w:date="2020-11-09T23:09:00Z"/>
              </w:rPr>
            </w:pPr>
            <w:ins w:id="564" w:author="CATT" w:date="2020-11-09T23:14:00Z">
              <w:r w:rsidRPr="009D05CE">
                <w:t>-119</w:t>
              </w:r>
            </w:ins>
          </w:p>
        </w:tc>
        <w:tc>
          <w:tcPr>
            <w:tcW w:w="795" w:type="pct"/>
            <w:vMerge w:val="restart"/>
            <w:shd w:val="clear" w:color="auto" w:fill="auto"/>
            <w:vAlign w:val="center"/>
            <w:tcPrChange w:id="565" w:author="CATT" w:date="2020-11-09T23:14:00Z">
              <w:tcPr>
                <w:tcW w:w="964" w:type="pct"/>
                <w:vMerge w:val="restart"/>
                <w:shd w:val="clear" w:color="auto" w:fill="auto"/>
                <w:vAlign w:val="center"/>
              </w:tcPr>
            </w:tcPrChange>
          </w:tcPr>
          <w:p w14:paraId="02E68FC6" w14:textId="785BD1A8" w:rsidR="00C6184B" w:rsidRPr="006C53D9" w:rsidRDefault="00C6184B" w:rsidP="00444CE4">
            <w:pPr>
              <w:pStyle w:val="TAC"/>
              <w:rPr>
                <w:ins w:id="566" w:author="CATT" w:date="2020-10-21T11:13:00Z"/>
                <w:lang w:eastAsia="zh-CN"/>
              </w:rPr>
            </w:pPr>
            <w:ins w:id="567" w:author="CATT" w:date="2020-10-21T11:13:00Z">
              <w:r w:rsidRPr="006C53D9">
                <w:sym w:font="Symbol" w:char="F0B3"/>
              </w:r>
              <w:r w:rsidRPr="006C53D9">
                <w:t xml:space="preserve"> -</w:t>
              </w:r>
            </w:ins>
            <w:ins w:id="568" w:author="CATT" w:date="2020-11-10T22:14:00Z">
              <w:r w:rsidR="00183D12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C6184B" w:rsidRPr="006C53D9" w14:paraId="2C6A4DB2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9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70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571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114E9E5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572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573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4A5DF233" w14:textId="77777777" w:rsidR="00C6184B" w:rsidRPr="006C53D9" w:rsidRDefault="00C6184B" w:rsidP="00444CE4">
            <w:pPr>
              <w:pStyle w:val="TAC"/>
              <w:rPr>
                <w:ins w:id="574" w:author="CATT" w:date="2020-10-21T11:13:00Z"/>
                <w:lang w:val="sv-SE"/>
              </w:rPr>
            </w:pPr>
            <w:ins w:id="575" w:author="CATT" w:date="2020-10-21T11:1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677" w:type="pct"/>
            <w:shd w:val="clear" w:color="auto" w:fill="auto"/>
            <w:tcPrChange w:id="576" w:author="CATT" w:date="2020-11-09T23:14:00Z">
              <w:tcPr>
                <w:tcW w:w="824" w:type="pct"/>
                <w:shd w:val="clear" w:color="auto" w:fill="auto"/>
              </w:tcPr>
            </w:tcPrChange>
          </w:tcPr>
          <w:p w14:paraId="112159AF" w14:textId="77777777" w:rsidR="00C6184B" w:rsidRPr="006C53D9" w:rsidRDefault="00C6184B" w:rsidP="00444CE4">
            <w:pPr>
              <w:pStyle w:val="TAC"/>
              <w:rPr>
                <w:ins w:id="577" w:author="CATT" w:date="2020-10-21T11:13:00Z"/>
              </w:rPr>
            </w:pPr>
            <w:ins w:id="578" w:author="CATT" w:date="2020-10-21T11:13:00Z">
              <w:r w:rsidRPr="006C53D9">
                <w:t>-124.5</w:t>
              </w:r>
            </w:ins>
          </w:p>
        </w:tc>
        <w:tc>
          <w:tcPr>
            <w:tcW w:w="678" w:type="pct"/>
            <w:shd w:val="clear" w:color="auto" w:fill="auto"/>
            <w:tcPrChange w:id="579" w:author="CATT" w:date="2020-11-09T23:14:00Z">
              <w:tcPr>
                <w:tcW w:w="826" w:type="pct"/>
                <w:shd w:val="clear" w:color="auto" w:fill="auto"/>
              </w:tcPr>
            </w:tcPrChange>
          </w:tcPr>
          <w:p w14:paraId="477A492B" w14:textId="77777777" w:rsidR="00C6184B" w:rsidRPr="006C53D9" w:rsidRDefault="00C6184B" w:rsidP="00444CE4">
            <w:pPr>
              <w:pStyle w:val="TAC"/>
              <w:rPr>
                <w:ins w:id="580" w:author="CATT" w:date="2020-10-21T11:13:00Z"/>
                <w:lang w:val="sv-SE"/>
              </w:rPr>
            </w:pPr>
            <w:ins w:id="581" w:author="CATT" w:date="2020-10-21T11:13:00Z">
              <w:r w:rsidRPr="006C53D9">
                <w:t>-121.5</w:t>
              </w:r>
            </w:ins>
          </w:p>
        </w:tc>
        <w:tc>
          <w:tcPr>
            <w:tcW w:w="795" w:type="pct"/>
            <w:vAlign w:val="center"/>
            <w:tcPrChange w:id="582" w:author="CATT" w:date="2020-11-09T23:14:00Z">
              <w:tcPr>
                <w:tcW w:w="1" w:type="pct"/>
                <w:gridSpan w:val="2"/>
              </w:tcPr>
            </w:tcPrChange>
          </w:tcPr>
          <w:p w14:paraId="4BF70716" w14:textId="3913EE16" w:rsidR="00C6184B" w:rsidRPr="006C53D9" w:rsidRDefault="00C6184B" w:rsidP="00444CE4">
            <w:pPr>
              <w:pStyle w:val="TAC"/>
              <w:rPr>
                <w:ins w:id="583" w:author="CATT" w:date="2020-11-09T23:09:00Z"/>
                <w:lang w:val="sv-SE"/>
              </w:rPr>
            </w:pPr>
            <w:ins w:id="584" w:author="CATT" w:date="2020-11-09T23:14:00Z">
              <w:r w:rsidRPr="009D05CE">
                <w:t>-118.5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585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3955D21C" w14:textId="5CCD5306" w:rsidR="00C6184B" w:rsidRPr="006C53D9" w:rsidRDefault="00C6184B" w:rsidP="00444CE4">
            <w:pPr>
              <w:pStyle w:val="TAC"/>
              <w:rPr>
                <w:ins w:id="586" w:author="CATT" w:date="2020-10-21T11:13:00Z"/>
                <w:lang w:val="sv-SE"/>
              </w:rPr>
            </w:pPr>
          </w:p>
        </w:tc>
      </w:tr>
      <w:tr w:rsidR="00C6184B" w:rsidRPr="006C53D9" w14:paraId="1DA78D65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7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588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589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533711F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590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591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2187625E" w14:textId="77777777" w:rsidR="00C6184B" w:rsidRPr="006C53D9" w:rsidRDefault="00C6184B" w:rsidP="00444CE4">
            <w:pPr>
              <w:pStyle w:val="TAC"/>
              <w:rPr>
                <w:ins w:id="592" w:author="CATT" w:date="2020-10-21T11:13:00Z"/>
                <w:lang w:val="sv-SE"/>
              </w:rPr>
            </w:pPr>
            <w:ins w:id="593" w:author="CATT" w:date="2020-10-21T11:1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594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61D57B26" w14:textId="77777777" w:rsidR="00C6184B" w:rsidRPr="006C53D9" w:rsidRDefault="00C6184B" w:rsidP="00444CE4">
            <w:pPr>
              <w:pStyle w:val="TAC"/>
              <w:rPr>
                <w:ins w:id="595" w:author="CATT" w:date="2020-10-21T11:13:00Z"/>
              </w:rPr>
            </w:pPr>
            <w:ins w:id="596" w:author="CATT" w:date="2020-10-21T11:13:00Z">
              <w:r w:rsidRPr="006C53D9">
                <w:t>-124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597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55E25A30" w14:textId="77777777" w:rsidR="00C6184B" w:rsidRPr="006C53D9" w:rsidRDefault="00C6184B" w:rsidP="00444CE4">
            <w:pPr>
              <w:pStyle w:val="TAC"/>
              <w:rPr>
                <w:ins w:id="598" w:author="CATT" w:date="2020-10-21T11:13:00Z"/>
                <w:lang w:val="sv-SE"/>
              </w:rPr>
            </w:pPr>
            <w:ins w:id="599" w:author="CATT" w:date="2020-10-21T11:13:00Z">
              <w:r w:rsidRPr="006C53D9">
                <w:t>-121</w:t>
              </w:r>
            </w:ins>
          </w:p>
        </w:tc>
        <w:tc>
          <w:tcPr>
            <w:tcW w:w="795" w:type="pct"/>
            <w:vAlign w:val="center"/>
            <w:tcPrChange w:id="600" w:author="CATT" w:date="2020-11-09T23:14:00Z">
              <w:tcPr>
                <w:tcW w:w="1" w:type="pct"/>
                <w:gridSpan w:val="2"/>
              </w:tcPr>
            </w:tcPrChange>
          </w:tcPr>
          <w:p w14:paraId="16B2AA02" w14:textId="4CA19CE1" w:rsidR="00C6184B" w:rsidRPr="006C53D9" w:rsidRDefault="00C6184B" w:rsidP="00444CE4">
            <w:pPr>
              <w:pStyle w:val="TAC"/>
              <w:rPr>
                <w:ins w:id="601" w:author="CATT" w:date="2020-11-09T23:09:00Z"/>
                <w:lang w:val="sv-SE"/>
              </w:rPr>
            </w:pPr>
            <w:ins w:id="602" w:author="CATT" w:date="2020-11-09T23:14:00Z">
              <w:r w:rsidRPr="009D05CE">
                <w:t>-118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603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7AAC72A" w14:textId="5ED7C523" w:rsidR="00C6184B" w:rsidRPr="006C53D9" w:rsidRDefault="00C6184B" w:rsidP="00444CE4">
            <w:pPr>
              <w:pStyle w:val="TAC"/>
              <w:rPr>
                <w:ins w:id="604" w:author="CATT" w:date="2020-10-21T11:13:00Z"/>
                <w:lang w:val="sv-SE"/>
              </w:rPr>
            </w:pPr>
          </w:p>
        </w:tc>
      </w:tr>
      <w:tr w:rsidR="00C6184B" w:rsidRPr="006C53D9" w14:paraId="41EFC714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5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06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607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E82E30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608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609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4940C0C0" w14:textId="77777777" w:rsidR="00C6184B" w:rsidRPr="006C53D9" w:rsidRDefault="00C6184B" w:rsidP="00444CE4">
            <w:pPr>
              <w:pStyle w:val="TAC"/>
              <w:rPr>
                <w:ins w:id="610" w:author="CATT" w:date="2020-10-21T11:13:00Z"/>
                <w:lang w:val="sv-SE"/>
              </w:rPr>
            </w:pPr>
            <w:ins w:id="611" w:author="CATT" w:date="2020-10-21T11:1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612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542F735F" w14:textId="77777777" w:rsidR="00C6184B" w:rsidRPr="006C53D9" w:rsidRDefault="00C6184B" w:rsidP="00444CE4">
            <w:pPr>
              <w:pStyle w:val="TAC"/>
              <w:rPr>
                <w:ins w:id="613" w:author="CATT" w:date="2020-10-21T11:13:00Z"/>
              </w:rPr>
            </w:pPr>
            <w:ins w:id="614" w:author="CATT" w:date="2020-10-21T11:13:00Z">
              <w:r w:rsidRPr="006C53D9">
                <w:t>-124.5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615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3B69D363" w14:textId="77777777" w:rsidR="00C6184B" w:rsidRPr="006C53D9" w:rsidRDefault="00C6184B" w:rsidP="00444CE4">
            <w:pPr>
              <w:pStyle w:val="TAC"/>
              <w:rPr>
                <w:ins w:id="616" w:author="CATT" w:date="2020-10-21T11:13:00Z"/>
              </w:rPr>
            </w:pPr>
            <w:ins w:id="617" w:author="CATT" w:date="2020-10-21T11:13:00Z">
              <w:r w:rsidRPr="006C53D9">
                <w:t>-120.5</w:t>
              </w:r>
            </w:ins>
          </w:p>
        </w:tc>
        <w:tc>
          <w:tcPr>
            <w:tcW w:w="795" w:type="pct"/>
            <w:vAlign w:val="center"/>
            <w:tcPrChange w:id="618" w:author="CATT" w:date="2020-11-09T23:14:00Z">
              <w:tcPr>
                <w:tcW w:w="1" w:type="pct"/>
                <w:gridSpan w:val="2"/>
              </w:tcPr>
            </w:tcPrChange>
          </w:tcPr>
          <w:p w14:paraId="6BE1FEB5" w14:textId="6F0C4A3D" w:rsidR="00C6184B" w:rsidRPr="006C53D9" w:rsidRDefault="00C6184B" w:rsidP="00444CE4">
            <w:pPr>
              <w:pStyle w:val="TAC"/>
              <w:rPr>
                <w:ins w:id="619" w:author="CATT" w:date="2020-11-09T23:09:00Z"/>
                <w:lang w:val="sv-SE"/>
              </w:rPr>
            </w:pPr>
            <w:ins w:id="620" w:author="CATT" w:date="2020-11-09T23:14:00Z">
              <w:r w:rsidRPr="009D05CE">
                <w:t>-117.5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621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5DF4891" w14:textId="5F30BD7B" w:rsidR="00C6184B" w:rsidRPr="006C53D9" w:rsidRDefault="00C6184B" w:rsidP="00444CE4">
            <w:pPr>
              <w:pStyle w:val="TAC"/>
              <w:rPr>
                <w:ins w:id="622" w:author="CATT" w:date="2020-10-21T11:13:00Z"/>
                <w:lang w:val="sv-SE"/>
              </w:rPr>
            </w:pPr>
          </w:p>
        </w:tc>
      </w:tr>
      <w:tr w:rsidR="00C6184B" w:rsidRPr="006C53D9" w14:paraId="506986EA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3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24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625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6B53364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626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627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1081571A" w14:textId="77777777" w:rsidR="00C6184B" w:rsidRPr="006C53D9" w:rsidRDefault="00C6184B" w:rsidP="00444CE4">
            <w:pPr>
              <w:pStyle w:val="TAC"/>
              <w:rPr>
                <w:ins w:id="628" w:author="CATT" w:date="2020-10-21T11:13:00Z"/>
                <w:lang w:val="sv-SE"/>
              </w:rPr>
            </w:pPr>
            <w:ins w:id="629" w:author="CATT" w:date="2020-10-21T11:1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630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4CF736C5" w14:textId="77777777" w:rsidR="00C6184B" w:rsidRPr="006C53D9" w:rsidRDefault="00C6184B" w:rsidP="00444CE4">
            <w:pPr>
              <w:pStyle w:val="TAC"/>
              <w:rPr>
                <w:ins w:id="631" w:author="CATT" w:date="2020-10-21T11:13:00Z"/>
              </w:rPr>
            </w:pPr>
            <w:ins w:id="632" w:author="CATT" w:date="2020-10-21T11:13:00Z">
              <w:r w:rsidRPr="006C53D9">
                <w:t>-123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633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42FCF17E" w14:textId="77777777" w:rsidR="00C6184B" w:rsidRPr="006C53D9" w:rsidRDefault="00C6184B" w:rsidP="00444CE4">
            <w:pPr>
              <w:pStyle w:val="TAC"/>
              <w:rPr>
                <w:ins w:id="634" w:author="CATT" w:date="2020-10-21T11:13:00Z"/>
                <w:lang w:val="sv-SE"/>
              </w:rPr>
            </w:pPr>
            <w:ins w:id="635" w:author="CATT" w:date="2020-10-21T11:13:00Z">
              <w:r w:rsidRPr="006C53D9">
                <w:t>-120</w:t>
              </w:r>
            </w:ins>
          </w:p>
        </w:tc>
        <w:tc>
          <w:tcPr>
            <w:tcW w:w="795" w:type="pct"/>
            <w:vAlign w:val="center"/>
            <w:tcPrChange w:id="636" w:author="CATT" w:date="2020-11-09T23:14:00Z">
              <w:tcPr>
                <w:tcW w:w="1" w:type="pct"/>
                <w:gridSpan w:val="2"/>
              </w:tcPr>
            </w:tcPrChange>
          </w:tcPr>
          <w:p w14:paraId="7AEDE9D7" w14:textId="4588F295" w:rsidR="00C6184B" w:rsidRPr="006C53D9" w:rsidRDefault="00C6184B" w:rsidP="00444CE4">
            <w:pPr>
              <w:pStyle w:val="TAC"/>
              <w:rPr>
                <w:ins w:id="637" w:author="CATT" w:date="2020-11-09T23:09:00Z"/>
                <w:lang w:val="sv-SE"/>
              </w:rPr>
            </w:pPr>
            <w:ins w:id="638" w:author="CATT" w:date="2020-11-09T23:14:00Z">
              <w:r w:rsidRPr="009D05CE">
                <w:t>-117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639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7CC94503" w14:textId="57F55C97" w:rsidR="00C6184B" w:rsidRPr="006C53D9" w:rsidRDefault="00C6184B" w:rsidP="00444CE4">
            <w:pPr>
              <w:pStyle w:val="TAC"/>
              <w:rPr>
                <w:ins w:id="640" w:author="CATT" w:date="2020-10-21T11:13:00Z"/>
                <w:lang w:val="sv-SE"/>
              </w:rPr>
            </w:pPr>
          </w:p>
        </w:tc>
      </w:tr>
      <w:tr w:rsidR="00C6184B" w:rsidRPr="006C53D9" w14:paraId="146B28FB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1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42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643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B699E63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644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645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1DEE44F0" w14:textId="77777777" w:rsidR="00C6184B" w:rsidRPr="006C53D9" w:rsidRDefault="00C6184B" w:rsidP="00444CE4">
            <w:pPr>
              <w:pStyle w:val="TAC"/>
              <w:rPr>
                <w:ins w:id="646" w:author="CATT" w:date="2020-10-21T11:13:00Z"/>
                <w:lang w:val="sv-SE"/>
              </w:rPr>
            </w:pPr>
            <w:ins w:id="647" w:author="CATT" w:date="2020-10-21T11:1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648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58D76029" w14:textId="77777777" w:rsidR="00C6184B" w:rsidRPr="006C53D9" w:rsidRDefault="00C6184B" w:rsidP="00444CE4">
            <w:pPr>
              <w:pStyle w:val="TAC"/>
              <w:rPr>
                <w:ins w:id="649" w:author="CATT" w:date="2020-10-21T11:13:00Z"/>
              </w:rPr>
            </w:pPr>
            <w:ins w:id="650" w:author="CATT" w:date="2020-10-21T11:13:00Z">
              <w:r w:rsidRPr="006C53D9">
                <w:t>-122.5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651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5990EED8" w14:textId="77777777" w:rsidR="00C6184B" w:rsidRPr="006C53D9" w:rsidRDefault="00C6184B" w:rsidP="00444CE4">
            <w:pPr>
              <w:pStyle w:val="TAC"/>
              <w:rPr>
                <w:ins w:id="652" w:author="CATT" w:date="2020-10-21T11:13:00Z"/>
              </w:rPr>
            </w:pPr>
            <w:ins w:id="653" w:author="CATT" w:date="2020-10-21T11:13:00Z">
              <w:r w:rsidRPr="006C53D9">
                <w:t>-119.5</w:t>
              </w:r>
            </w:ins>
          </w:p>
        </w:tc>
        <w:tc>
          <w:tcPr>
            <w:tcW w:w="795" w:type="pct"/>
            <w:vAlign w:val="center"/>
            <w:tcPrChange w:id="654" w:author="CATT" w:date="2020-11-09T23:14:00Z">
              <w:tcPr>
                <w:tcW w:w="1" w:type="pct"/>
                <w:gridSpan w:val="2"/>
              </w:tcPr>
            </w:tcPrChange>
          </w:tcPr>
          <w:p w14:paraId="2E4B780A" w14:textId="31CF11AD" w:rsidR="00C6184B" w:rsidRPr="006C53D9" w:rsidRDefault="00C6184B" w:rsidP="00444CE4">
            <w:pPr>
              <w:pStyle w:val="TAC"/>
              <w:rPr>
                <w:ins w:id="655" w:author="CATT" w:date="2020-11-09T23:09:00Z"/>
                <w:lang w:val="sv-SE"/>
              </w:rPr>
            </w:pPr>
            <w:ins w:id="656" w:author="CATT" w:date="2020-11-09T23:14:00Z">
              <w:r w:rsidRPr="009D05CE">
                <w:t>-116.5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657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2827A82A" w14:textId="1430C6E8" w:rsidR="00C6184B" w:rsidRPr="006C53D9" w:rsidRDefault="00C6184B" w:rsidP="00444CE4">
            <w:pPr>
              <w:pStyle w:val="TAC"/>
              <w:rPr>
                <w:ins w:id="658" w:author="CATT" w:date="2020-10-21T11:13:00Z"/>
                <w:lang w:val="sv-SE"/>
              </w:rPr>
            </w:pPr>
          </w:p>
        </w:tc>
      </w:tr>
      <w:tr w:rsidR="00C6184B" w:rsidRPr="006C53D9" w14:paraId="15BCE116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59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60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661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E0FD0DD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662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663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6FCCAA83" w14:textId="77777777" w:rsidR="00C6184B" w:rsidRPr="006C53D9" w:rsidRDefault="00C6184B" w:rsidP="00444CE4">
            <w:pPr>
              <w:pStyle w:val="TAC"/>
              <w:rPr>
                <w:ins w:id="664" w:author="CATT" w:date="2020-10-21T11:13:00Z"/>
                <w:lang w:val="sv-SE"/>
              </w:rPr>
            </w:pPr>
            <w:ins w:id="665" w:author="CATT" w:date="2020-10-21T11:1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666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19B669F0" w14:textId="77777777" w:rsidR="00C6184B" w:rsidRPr="006C53D9" w:rsidRDefault="00C6184B" w:rsidP="00444CE4">
            <w:pPr>
              <w:pStyle w:val="TAC"/>
              <w:rPr>
                <w:ins w:id="667" w:author="CATT" w:date="2020-10-21T11:13:00Z"/>
              </w:rPr>
            </w:pPr>
            <w:ins w:id="668" w:author="CATT" w:date="2020-10-21T11:13:00Z">
              <w:r w:rsidRPr="006C53D9">
                <w:t>-122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669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060AE9E4" w14:textId="77777777" w:rsidR="00C6184B" w:rsidRPr="006C53D9" w:rsidRDefault="00C6184B" w:rsidP="00444CE4">
            <w:pPr>
              <w:pStyle w:val="TAC"/>
              <w:rPr>
                <w:ins w:id="670" w:author="CATT" w:date="2020-10-21T11:13:00Z"/>
                <w:lang w:val="sv-SE"/>
              </w:rPr>
            </w:pPr>
            <w:ins w:id="671" w:author="CATT" w:date="2020-10-21T11:13:00Z">
              <w:r w:rsidRPr="006C53D9">
                <w:t>-119</w:t>
              </w:r>
            </w:ins>
          </w:p>
        </w:tc>
        <w:tc>
          <w:tcPr>
            <w:tcW w:w="795" w:type="pct"/>
            <w:vAlign w:val="center"/>
            <w:tcPrChange w:id="672" w:author="CATT" w:date="2020-11-09T23:14:00Z">
              <w:tcPr>
                <w:tcW w:w="1" w:type="pct"/>
                <w:gridSpan w:val="2"/>
              </w:tcPr>
            </w:tcPrChange>
          </w:tcPr>
          <w:p w14:paraId="2A029985" w14:textId="6FE5E1A0" w:rsidR="00C6184B" w:rsidRPr="006C53D9" w:rsidRDefault="00C6184B" w:rsidP="00444CE4">
            <w:pPr>
              <w:pStyle w:val="TAC"/>
              <w:rPr>
                <w:ins w:id="673" w:author="CATT" w:date="2020-11-09T23:09:00Z"/>
                <w:lang w:val="sv-SE"/>
              </w:rPr>
            </w:pPr>
            <w:ins w:id="674" w:author="CATT" w:date="2020-11-09T23:14:00Z">
              <w:r w:rsidRPr="009D05CE">
                <w:t>-116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675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BBB912A" w14:textId="2048F598" w:rsidR="00C6184B" w:rsidRPr="006C53D9" w:rsidRDefault="00C6184B" w:rsidP="00444CE4">
            <w:pPr>
              <w:pStyle w:val="TAC"/>
              <w:rPr>
                <w:ins w:id="676" w:author="CATT" w:date="2020-10-21T11:13:00Z"/>
                <w:lang w:val="sv-SE"/>
              </w:rPr>
            </w:pPr>
          </w:p>
        </w:tc>
      </w:tr>
      <w:tr w:rsidR="00C6184B" w:rsidRPr="006C53D9" w14:paraId="39913E7C" w14:textId="77777777" w:rsidTr="00C6184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77" w:author="CATT" w:date="2020-11-09T23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ins w:id="678" w:author="CATT" w:date="2020-10-21T11:13:00Z"/>
        </w:trPr>
        <w:tc>
          <w:tcPr>
            <w:tcW w:w="588" w:type="pct"/>
            <w:vMerge/>
            <w:shd w:val="clear" w:color="auto" w:fill="auto"/>
            <w:vAlign w:val="center"/>
            <w:tcPrChange w:id="679" w:author="CATT" w:date="2020-11-09T23:14:00Z">
              <w:tcPr>
                <w:tcW w:w="600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A13C0F8" w14:textId="77777777" w:rsidR="00C6184B" w:rsidRPr="006C53D9" w:rsidRDefault="00C6184B" w:rsidP="00444CE4">
            <w:pPr>
              <w:keepNext/>
              <w:keepLines/>
              <w:spacing w:after="0"/>
              <w:jc w:val="center"/>
              <w:rPr>
                <w:ins w:id="680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468" w:type="pct"/>
            <w:shd w:val="clear" w:color="auto" w:fill="auto"/>
            <w:vAlign w:val="center"/>
            <w:tcPrChange w:id="681" w:author="CATT" w:date="2020-11-09T23:14:00Z">
              <w:tcPr>
                <w:tcW w:w="1786" w:type="pct"/>
                <w:gridSpan w:val="2"/>
                <w:shd w:val="clear" w:color="auto" w:fill="auto"/>
                <w:vAlign w:val="center"/>
              </w:tcPr>
            </w:tcPrChange>
          </w:tcPr>
          <w:p w14:paraId="32DE9182" w14:textId="77777777" w:rsidR="00C6184B" w:rsidRPr="006C53D9" w:rsidRDefault="00C6184B" w:rsidP="00444CE4">
            <w:pPr>
              <w:pStyle w:val="TAC"/>
              <w:rPr>
                <w:ins w:id="682" w:author="CATT" w:date="2020-10-21T11:13:00Z"/>
                <w:lang w:val="sv-SE"/>
              </w:rPr>
            </w:pPr>
            <w:ins w:id="683" w:author="CATT" w:date="2020-10-21T11:1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677" w:type="pct"/>
            <w:shd w:val="clear" w:color="auto" w:fill="auto"/>
            <w:vAlign w:val="center"/>
            <w:tcPrChange w:id="684" w:author="CATT" w:date="2020-11-09T23:14:00Z">
              <w:tcPr>
                <w:tcW w:w="824" w:type="pct"/>
                <w:shd w:val="clear" w:color="auto" w:fill="auto"/>
                <w:vAlign w:val="center"/>
              </w:tcPr>
            </w:tcPrChange>
          </w:tcPr>
          <w:p w14:paraId="1F80F089" w14:textId="77777777" w:rsidR="00C6184B" w:rsidRPr="006C53D9" w:rsidRDefault="00C6184B" w:rsidP="00444CE4">
            <w:pPr>
              <w:pStyle w:val="TAC"/>
              <w:rPr>
                <w:ins w:id="685" w:author="CATT" w:date="2020-10-21T11:13:00Z"/>
              </w:rPr>
            </w:pPr>
            <w:ins w:id="686" w:author="CATT" w:date="2020-10-21T11:13:00Z">
              <w:r w:rsidRPr="006C53D9">
                <w:t>-121.5</w:t>
              </w:r>
            </w:ins>
          </w:p>
        </w:tc>
        <w:tc>
          <w:tcPr>
            <w:tcW w:w="678" w:type="pct"/>
            <w:shd w:val="clear" w:color="auto" w:fill="auto"/>
            <w:vAlign w:val="center"/>
            <w:tcPrChange w:id="687" w:author="CATT" w:date="2020-11-09T23:14:00Z">
              <w:tcPr>
                <w:tcW w:w="826" w:type="pct"/>
                <w:shd w:val="clear" w:color="auto" w:fill="auto"/>
                <w:vAlign w:val="center"/>
              </w:tcPr>
            </w:tcPrChange>
          </w:tcPr>
          <w:p w14:paraId="3098761C" w14:textId="77777777" w:rsidR="00C6184B" w:rsidRPr="006C53D9" w:rsidRDefault="00C6184B" w:rsidP="00444CE4">
            <w:pPr>
              <w:pStyle w:val="TAC"/>
              <w:rPr>
                <w:ins w:id="688" w:author="CATT" w:date="2020-10-21T11:13:00Z"/>
                <w:lang w:val="sv-SE"/>
              </w:rPr>
            </w:pPr>
            <w:ins w:id="689" w:author="CATT" w:date="2020-10-21T11:13:00Z">
              <w:r w:rsidRPr="006C53D9">
                <w:t>-118.5</w:t>
              </w:r>
            </w:ins>
          </w:p>
        </w:tc>
        <w:tc>
          <w:tcPr>
            <w:tcW w:w="795" w:type="pct"/>
            <w:vAlign w:val="center"/>
            <w:tcPrChange w:id="690" w:author="CATT" w:date="2020-11-09T23:14:00Z">
              <w:tcPr>
                <w:tcW w:w="1" w:type="pct"/>
                <w:gridSpan w:val="2"/>
              </w:tcPr>
            </w:tcPrChange>
          </w:tcPr>
          <w:p w14:paraId="5C60B61D" w14:textId="610DB7C6" w:rsidR="00C6184B" w:rsidRPr="006C53D9" w:rsidRDefault="00C6184B" w:rsidP="00444CE4">
            <w:pPr>
              <w:pStyle w:val="TAC"/>
              <w:rPr>
                <w:ins w:id="691" w:author="CATT" w:date="2020-11-09T23:09:00Z"/>
                <w:lang w:val="sv-SE"/>
              </w:rPr>
            </w:pPr>
            <w:ins w:id="692" w:author="CATT" w:date="2020-11-09T23:14:00Z">
              <w:r w:rsidRPr="009D05CE">
                <w:t>-115.5</w:t>
              </w:r>
            </w:ins>
          </w:p>
        </w:tc>
        <w:tc>
          <w:tcPr>
            <w:tcW w:w="795" w:type="pct"/>
            <w:vMerge/>
            <w:shd w:val="clear" w:color="auto" w:fill="auto"/>
            <w:vAlign w:val="center"/>
            <w:tcPrChange w:id="693" w:author="CATT" w:date="2020-11-09T23:14:00Z">
              <w:tcPr>
                <w:tcW w:w="964" w:type="pct"/>
                <w:vMerge/>
                <w:shd w:val="clear" w:color="auto" w:fill="auto"/>
                <w:vAlign w:val="center"/>
              </w:tcPr>
            </w:tcPrChange>
          </w:tcPr>
          <w:p w14:paraId="63F7EECE" w14:textId="40C839DD" w:rsidR="00C6184B" w:rsidRPr="006C53D9" w:rsidRDefault="00C6184B" w:rsidP="00444CE4">
            <w:pPr>
              <w:pStyle w:val="TAC"/>
              <w:rPr>
                <w:ins w:id="694" w:author="CATT" w:date="2020-10-21T11:13:00Z"/>
                <w:lang w:val="sv-SE"/>
              </w:rPr>
            </w:pPr>
          </w:p>
        </w:tc>
      </w:tr>
      <w:tr w:rsidR="00C6184B" w:rsidRPr="006C53D9" w14:paraId="506432A3" w14:textId="77777777" w:rsidTr="00C6184B">
        <w:trPr>
          <w:ins w:id="695" w:author="CATT" w:date="2020-10-21T11:13:00Z"/>
        </w:trPr>
        <w:tc>
          <w:tcPr>
            <w:tcW w:w="5000" w:type="pct"/>
            <w:gridSpan w:val="6"/>
          </w:tcPr>
          <w:p w14:paraId="1416F93C" w14:textId="053766C8" w:rsidR="00C6184B" w:rsidRPr="006C53D9" w:rsidRDefault="00C6184B" w:rsidP="00444CE4">
            <w:pPr>
              <w:pStyle w:val="TAN"/>
              <w:rPr>
                <w:ins w:id="696" w:author="CATT" w:date="2020-10-21T11:13:00Z"/>
              </w:rPr>
            </w:pPr>
            <w:ins w:id="697" w:author="CATT" w:date="2020-10-21T11:13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2EF767C4" w14:textId="77777777" w:rsidR="00FA1577" w:rsidRPr="006C53D9" w:rsidRDefault="00FA1577" w:rsidP="00FA1577">
      <w:pPr>
        <w:spacing w:after="120"/>
        <w:rPr>
          <w:ins w:id="698" w:author="CATT" w:date="2020-10-21T11:13:00Z"/>
          <w:lang w:eastAsia="zh-CN"/>
        </w:rPr>
      </w:pPr>
    </w:p>
    <w:bookmarkEnd w:id="499"/>
    <w:p w14:paraId="645487CB" w14:textId="4780E719" w:rsidR="00FA1577" w:rsidRPr="006C53D9" w:rsidRDefault="00FA1577" w:rsidP="00FA1577">
      <w:pPr>
        <w:keepNext/>
        <w:keepLines/>
        <w:spacing w:before="60"/>
        <w:jc w:val="center"/>
        <w:rPr>
          <w:ins w:id="699" w:author="CATT" w:date="2020-10-21T11:13:00Z"/>
          <w:rFonts w:ascii="Arial" w:hAnsi="Arial"/>
          <w:b/>
        </w:rPr>
      </w:pPr>
      <w:ins w:id="700" w:author="CATT" w:date="2020-10-21T11:13:00Z">
        <w:r w:rsidRPr="006C53D9">
          <w:rPr>
            <w:rFonts w:ascii="Arial" w:hAnsi="Arial"/>
            <w:b/>
          </w:rPr>
          <w:t xml:space="preserve">Table </w:t>
        </w:r>
      </w:ins>
      <w:ins w:id="701" w:author="CATT" w:date="2020-10-21T11:14:00Z">
        <w:r>
          <w:rPr>
            <w:rFonts w:ascii="Arial" w:hAnsi="Arial"/>
            <w:b/>
          </w:rPr>
          <w:t>B.2.9</w:t>
        </w:r>
      </w:ins>
      <w:ins w:id="702" w:author="CATT" w:date="2020-10-21T11:13:00Z">
        <w:r w:rsidRPr="006C53D9">
          <w:rPr>
            <w:rFonts w:ascii="Arial" w:hAnsi="Arial"/>
            <w:b/>
          </w:rPr>
          <w:t xml:space="preserve">-2: Conditions for </w:t>
        </w:r>
      </w:ins>
      <w:ins w:id="703" w:author="CATT" w:date="2020-10-21T11:27:00Z">
        <w:r w:rsidR="00A76C0B">
          <w:rPr>
            <w:rFonts w:ascii="Arial" w:hAnsi="Arial" w:hint="eastAsia"/>
            <w:b/>
            <w:lang w:eastAsia="zh-CN"/>
          </w:rPr>
          <w:t>CSI-RS based</w:t>
        </w:r>
        <w:r w:rsidR="003F044D">
          <w:rPr>
            <w:rFonts w:ascii="Arial" w:hAnsi="Arial" w:hint="eastAsia"/>
            <w:b/>
            <w:lang w:eastAsia="zh-CN"/>
          </w:rPr>
          <w:t xml:space="preserve"> </w:t>
        </w:r>
      </w:ins>
      <w:ins w:id="704" w:author="CATT" w:date="2020-10-21T11:13:00Z">
        <w:r w:rsidRPr="006C53D9">
          <w:rPr>
            <w:rFonts w:ascii="Arial" w:hAnsi="Arial"/>
            <w:b/>
          </w:rPr>
          <w:t>inter-frequency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FA1577" w:rsidRPr="006C53D9" w14:paraId="79880316" w14:textId="77777777" w:rsidTr="00444CE4">
        <w:trPr>
          <w:trHeight w:val="105"/>
          <w:jc w:val="center"/>
          <w:ins w:id="705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19EA5C6D" w14:textId="77777777" w:rsidR="00FA1577" w:rsidRPr="006C53D9" w:rsidRDefault="00FA1577" w:rsidP="00444CE4">
            <w:pPr>
              <w:pStyle w:val="TAH"/>
              <w:rPr>
                <w:ins w:id="706" w:author="CATT" w:date="2020-10-21T11:13:00Z"/>
              </w:rPr>
            </w:pPr>
            <w:ins w:id="707" w:author="CATT" w:date="2020-10-21T11:13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4EE887BB" w14:textId="77777777" w:rsidR="00FA1577" w:rsidRPr="006C53D9" w:rsidRDefault="00FA1577" w:rsidP="00444CE4">
            <w:pPr>
              <w:pStyle w:val="TAH"/>
              <w:rPr>
                <w:ins w:id="708" w:author="CATT" w:date="2020-10-21T11:13:00Z"/>
              </w:rPr>
            </w:pPr>
            <w:ins w:id="709" w:author="CATT" w:date="2020-10-21T11:13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49ABEB5F" w14:textId="77777777" w:rsidR="00FA1577" w:rsidRPr="006C53D9" w:rsidRDefault="00FA1577" w:rsidP="00444CE4">
            <w:pPr>
              <w:pStyle w:val="TAH"/>
              <w:rPr>
                <w:ins w:id="710" w:author="CATT" w:date="2020-10-21T11:13:00Z"/>
              </w:rPr>
            </w:pPr>
            <w:ins w:id="711" w:author="CATT" w:date="2020-10-21T11:13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63717E91" w14:textId="60A2AEDB" w:rsidR="00FA1577" w:rsidRPr="006C53D9" w:rsidRDefault="00FA1577" w:rsidP="00444CE4">
            <w:pPr>
              <w:pStyle w:val="TAH"/>
              <w:rPr>
                <w:ins w:id="712" w:author="CATT" w:date="2020-10-21T11:13:00Z"/>
              </w:rPr>
            </w:pPr>
            <w:ins w:id="713" w:author="CATT" w:date="2020-10-21T11:13:00Z">
              <w:r w:rsidRPr="006C53D9">
                <w:t xml:space="preserve">Minimum </w:t>
              </w:r>
            </w:ins>
            <w:ins w:id="714" w:author="CATT" w:date="2020-10-21T11:27:00Z">
              <w:r w:rsidR="003F044D">
                <w:rPr>
                  <w:rFonts w:hint="eastAsia"/>
                  <w:lang w:eastAsia="zh-CN"/>
                </w:rPr>
                <w:t>CSI</w:t>
              </w:r>
            </w:ins>
            <w:ins w:id="715" w:author="CATT" w:date="2020-10-21T11:13:00Z">
              <w:r w:rsidRPr="006C53D9">
                <w:t>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14115F77" w14:textId="12BDE442" w:rsidR="00FA1577" w:rsidRPr="006C53D9" w:rsidRDefault="003F044D" w:rsidP="00444CE4">
            <w:pPr>
              <w:pStyle w:val="TAH"/>
              <w:rPr>
                <w:ins w:id="716" w:author="CATT" w:date="2020-10-21T11:13:00Z"/>
              </w:rPr>
            </w:pPr>
            <w:ins w:id="717" w:author="CATT" w:date="2020-10-21T11:27:00Z">
              <w:r>
                <w:rPr>
                  <w:rFonts w:hint="eastAsia"/>
                  <w:lang w:eastAsia="zh-CN"/>
                </w:rPr>
                <w:t>CSI-RS</w:t>
              </w:r>
            </w:ins>
            <w:ins w:id="718" w:author="CATT" w:date="2020-10-21T11:13:00Z">
              <w:r w:rsidR="00FA1577" w:rsidRPr="006C53D9">
                <w:t xml:space="preserve"> </w:t>
              </w:r>
              <w:proofErr w:type="spellStart"/>
              <w:r w:rsidR="00FA1577" w:rsidRPr="006C53D9">
                <w:t>Ês</w:t>
              </w:r>
              <w:proofErr w:type="spellEnd"/>
              <w:r w:rsidR="00FA1577" w:rsidRPr="006C53D9">
                <w:t>/</w:t>
              </w:r>
              <w:proofErr w:type="spellStart"/>
              <w:r w:rsidR="00FA1577" w:rsidRPr="006C53D9">
                <w:t>Iot</w:t>
              </w:r>
              <w:proofErr w:type="spellEnd"/>
            </w:ins>
          </w:p>
        </w:tc>
      </w:tr>
      <w:tr w:rsidR="00FA1577" w:rsidRPr="006C53D9" w14:paraId="12897CA0" w14:textId="77777777" w:rsidTr="00444CE4">
        <w:trPr>
          <w:trHeight w:val="105"/>
          <w:jc w:val="center"/>
          <w:ins w:id="719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71EB5F4C" w14:textId="77777777" w:rsidR="00FA1577" w:rsidRPr="006C53D9" w:rsidRDefault="00FA1577" w:rsidP="00444CE4">
            <w:pPr>
              <w:pStyle w:val="TAH"/>
              <w:rPr>
                <w:ins w:id="720" w:author="CATT" w:date="2020-10-21T11:13:00Z"/>
              </w:rPr>
            </w:pPr>
          </w:p>
        </w:tc>
        <w:tc>
          <w:tcPr>
            <w:tcW w:w="1150" w:type="dxa"/>
            <w:vMerge/>
          </w:tcPr>
          <w:p w14:paraId="6DB3CDA2" w14:textId="77777777" w:rsidR="00FA1577" w:rsidRPr="006C53D9" w:rsidRDefault="00FA1577" w:rsidP="00444CE4">
            <w:pPr>
              <w:pStyle w:val="TAH"/>
              <w:rPr>
                <w:ins w:id="721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25E4B6C4" w14:textId="77777777" w:rsidR="00FA1577" w:rsidRPr="006C53D9" w:rsidRDefault="00FA1577" w:rsidP="00444CE4">
            <w:pPr>
              <w:pStyle w:val="TAH"/>
              <w:rPr>
                <w:ins w:id="722" w:author="CATT" w:date="2020-10-21T11:13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52443ADE" w14:textId="3407BF44" w:rsidR="00FA1577" w:rsidRPr="006C53D9" w:rsidRDefault="00FA1577" w:rsidP="00444CE4">
            <w:pPr>
              <w:pStyle w:val="TAH"/>
              <w:rPr>
                <w:ins w:id="723" w:author="CATT" w:date="2020-10-21T11:13:00Z"/>
              </w:rPr>
            </w:pPr>
            <w:proofErr w:type="spellStart"/>
            <w:ins w:id="724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</w:ins>
            <w:ins w:id="725" w:author="CATT" w:date="2020-11-09T22:39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1E93434C" w14:textId="77777777" w:rsidR="00FA1577" w:rsidRPr="006C53D9" w:rsidRDefault="00FA1577" w:rsidP="00444CE4">
            <w:pPr>
              <w:pStyle w:val="TAH"/>
              <w:rPr>
                <w:ins w:id="726" w:author="CATT" w:date="2020-10-21T11:13:00Z"/>
              </w:rPr>
            </w:pPr>
            <w:ins w:id="727" w:author="CATT" w:date="2020-10-21T11:13:00Z">
              <w:r w:rsidRPr="006C53D9">
                <w:t>dB</w:t>
              </w:r>
            </w:ins>
          </w:p>
        </w:tc>
      </w:tr>
      <w:tr w:rsidR="00FA1577" w:rsidRPr="006C53D9" w14:paraId="3B100A4B" w14:textId="77777777" w:rsidTr="00444CE4">
        <w:trPr>
          <w:trHeight w:val="105"/>
          <w:jc w:val="center"/>
          <w:ins w:id="728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F7EBA93" w14:textId="77777777" w:rsidR="00FA1577" w:rsidRPr="006C53D9" w:rsidRDefault="00FA1577" w:rsidP="00444CE4">
            <w:pPr>
              <w:pStyle w:val="TAH"/>
              <w:rPr>
                <w:ins w:id="729" w:author="CATT" w:date="2020-10-21T11:13:00Z"/>
              </w:rPr>
            </w:pPr>
          </w:p>
        </w:tc>
        <w:tc>
          <w:tcPr>
            <w:tcW w:w="1150" w:type="dxa"/>
            <w:vMerge/>
          </w:tcPr>
          <w:p w14:paraId="7BC878EF" w14:textId="77777777" w:rsidR="00FA1577" w:rsidRPr="006C53D9" w:rsidRDefault="00FA1577" w:rsidP="00444CE4">
            <w:pPr>
              <w:pStyle w:val="TAH"/>
              <w:rPr>
                <w:ins w:id="730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4D4595E" w14:textId="77777777" w:rsidR="00FA1577" w:rsidRPr="006C53D9" w:rsidRDefault="00FA1577" w:rsidP="00444CE4">
            <w:pPr>
              <w:pStyle w:val="TAH"/>
              <w:rPr>
                <w:ins w:id="731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1753E3E" w14:textId="6F9E8FFA" w:rsidR="00FA1577" w:rsidRPr="006C53D9" w:rsidRDefault="00FA1577" w:rsidP="00444CE4">
            <w:pPr>
              <w:pStyle w:val="TAH"/>
              <w:rPr>
                <w:ins w:id="732" w:author="CATT" w:date="2020-10-21T11:13:00Z"/>
              </w:rPr>
            </w:pPr>
            <w:ins w:id="733" w:author="CATT" w:date="2020-10-21T11:13:00Z">
              <w:r w:rsidRPr="006C53D9">
                <w:t>SCS</w:t>
              </w:r>
            </w:ins>
            <w:ins w:id="734" w:author="CATT" w:date="2020-11-09T22:39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735" w:author="CATT" w:date="2020-10-21T11:13:00Z"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39E1BB39" w14:textId="3D59A380" w:rsidR="00FA1577" w:rsidRPr="006C53D9" w:rsidRDefault="00FA1577" w:rsidP="00761807">
            <w:pPr>
              <w:pStyle w:val="TAH"/>
              <w:rPr>
                <w:ins w:id="736" w:author="CATT" w:date="2020-10-21T11:13:00Z"/>
              </w:rPr>
            </w:pPr>
            <w:ins w:id="737" w:author="CATT" w:date="2020-10-21T11:13:00Z">
              <w:r w:rsidRPr="006C53D9">
                <w:t>SCS</w:t>
              </w:r>
            </w:ins>
            <w:ins w:id="738" w:author="CATT" w:date="2020-11-09T22:39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739" w:author="CATT" w:date="2020-10-21T11:13:00Z">
              <w:r w:rsidRPr="006C53D9">
                <w:t xml:space="preserve"> = </w:t>
              </w:r>
            </w:ins>
            <w:ins w:id="740" w:author="CATT" w:date="2020-11-09T23:14:00Z">
              <w:r w:rsidR="00761807">
                <w:rPr>
                  <w:rFonts w:hint="eastAsia"/>
                  <w:lang w:eastAsia="zh-CN"/>
                </w:rPr>
                <w:t>60</w:t>
              </w:r>
            </w:ins>
            <w:ins w:id="741" w:author="CATT" w:date="2020-10-21T11:13:00Z">
              <w:r w:rsidRPr="006C53D9">
                <w:t xml:space="preserve">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3D8465C" w14:textId="77777777" w:rsidR="00FA1577" w:rsidRPr="006C53D9" w:rsidRDefault="00FA1577" w:rsidP="00444CE4">
            <w:pPr>
              <w:pStyle w:val="TAH"/>
              <w:rPr>
                <w:ins w:id="742" w:author="CATT" w:date="2020-10-21T11:13:00Z"/>
              </w:rPr>
            </w:pPr>
          </w:p>
        </w:tc>
      </w:tr>
      <w:tr w:rsidR="00FA1577" w:rsidRPr="006C53D9" w14:paraId="3F6652ED" w14:textId="77777777" w:rsidTr="00444CE4">
        <w:trPr>
          <w:trHeight w:val="105"/>
          <w:jc w:val="center"/>
          <w:ins w:id="743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7167B509" w14:textId="77777777" w:rsidR="00FA1577" w:rsidRPr="006C53D9" w:rsidRDefault="00FA1577" w:rsidP="00444CE4">
            <w:pPr>
              <w:pStyle w:val="TAH"/>
              <w:rPr>
                <w:ins w:id="744" w:author="CATT" w:date="2020-10-21T11:13:00Z"/>
              </w:rPr>
            </w:pPr>
          </w:p>
        </w:tc>
        <w:tc>
          <w:tcPr>
            <w:tcW w:w="1150" w:type="dxa"/>
            <w:vMerge/>
          </w:tcPr>
          <w:p w14:paraId="329919A6" w14:textId="77777777" w:rsidR="00FA1577" w:rsidRPr="006C53D9" w:rsidRDefault="00FA1577" w:rsidP="00444CE4">
            <w:pPr>
              <w:pStyle w:val="TAH"/>
              <w:rPr>
                <w:ins w:id="745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679C70D" w14:textId="77777777" w:rsidR="00FA1577" w:rsidRPr="006C53D9" w:rsidRDefault="00FA1577" w:rsidP="00444CE4">
            <w:pPr>
              <w:pStyle w:val="TAH"/>
              <w:rPr>
                <w:ins w:id="746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8D61E14" w14:textId="77777777" w:rsidR="00FA1577" w:rsidRPr="006C53D9" w:rsidRDefault="00FA1577" w:rsidP="00444CE4">
            <w:pPr>
              <w:pStyle w:val="TAH"/>
              <w:rPr>
                <w:ins w:id="747" w:author="CATT" w:date="2020-10-21T11:13:00Z"/>
              </w:rPr>
            </w:pPr>
            <w:ins w:id="748" w:author="CATT" w:date="2020-10-21T11:13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94CD5BC" w14:textId="77777777" w:rsidR="00FA1577" w:rsidRPr="006C53D9" w:rsidRDefault="00FA1577" w:rsidP="00444CE4">
            <w:pPr>
              <w:pStyle w:val="TAH"/>
              <w:rPr>
                <w:ins w:id="749" w:author="CATT" w:date="2020-10-21T11:13:00Z"/>
              </w:rPr>
            </w:pPr>
            <w:ins w:id="750" w:author="CATT" w:date="2020-10-21T11:13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3B05980" w14:textId="77777777" w:rsidR="00FA1577" w:rsidRPr="006C53D9" w:rsidRDefault="00FA1577" w:rsidP="00444CE4">
            <w:pPr>
              <w:pStyle w:val="TAH"/>
              <w:rPr>
                <w:ins w:id="751" w:author="CATT" w:date="2020-10-21T11:13:00Z"/>
              </w:rPr>
            </w:pPr>
          </w:p>
        </w:tc>
      </w:tr>
      <w:tr w:rsidR="00FA1577" w:rsidRPr="006C53D9" w14:paraId="65ECFC3C" w14:textId="77777777" w:rsidTr="00444CE4">
        <w:trPr>
          <w:trHeight w:val="105"/>
          <w:jc w:val="center"/>
          <w:ins w:id="752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53881641" w14:textId="77777777" w:rsidR="00FA1577" w:rsidRPr="006C53D9" w:rsidRDefault="00FA1577" w:rsidP="00444CE4">
            <w:pPr>
              <w:pStyle w:val="TAH"/>
              <w:rPr>
                <w:ins w:id="753" w:author="CATT" w:date="2020-10-21T11:13:00Z"/>
                <w:rFonts w:cs="Arial"/>
              </w:rPr>
            </w:pPr>
          </w:p>
        </w:tc>
        <w:tc>
          <w:tcPr>
            <w:tcW w:w="1150" w:type="dxa"/>
            <w:vMerge/>
          </w:tcPr>
          <w:p w14:paraId="26CA9262" w14:textId="77777777" w:rsidR="00FA1577" w:rsidRPr="006C53D9" w:rsidRDefault="00FA1577" w:rsidP="00444CE4">
            <w:pPr>
              <w:pStyle w:val="TAH"/>
              <w:rPr>
                <w:ins w:id="754" w:author="CATT" w:date="2020-10-21T11:13:00Z"/>
                <w:rFonts w:cs="Arial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45E7A1D" w14:textId="77777777" w:rsidR="00FA1577" w:rsidRPr="006C53D9" w:rsidRDefault="00FA1577" w:rsidP="00444CE4">
            <w:pPr>
              <w:pStyle w:val="TAH"/>
              <w:rPr>
                <w:ins w:id="755" w:author="CATT" w:date="2020-10-21T11:13:00Z"/>
                <w:rFonts w:cs="Aria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777F936F" w14:textId="77777777" w:rsidR="00FA1577" w:rsidRPr="006C53D9" w:rsidRDefault="00FA1577" w:rsidP="00444CE4">
            <w:pPr>
              <w:pStyle w:val="TAH"/>
              <w:rPr>
                <w:ins w:id="756" w:author="CATT" w:date="2020-10-21T11:13:00Z"/>
                <w:rFonts w:cs="Arial"/>
              </w:rPr>
            </w:pPr>
            <w:ins w:id="757" w:author="CATT" w:date="2020-10-21T11:13:00Z">
              <w:r w:rsidRPr="006C53D9">
                <w:rPr>
                  <w:rFonts w:cs="Arial"/>
                </w:rPr>
                <w:t>1</w:t>
              </w:r>
            </w:ins>
          </w:p>
        </w:tc>
        <w:tc>
          <w:tcPr>
            <w:tcW w:w="959" w:type="dxa"/>
          </w:tcPr>
          <w:p w14:paraId="7447EE8D" w14:textId="77777777" w:rsidR="00FA1577" w:rsidRPr="006C53D9" w:rsidRDefault="00FA1577" w:rsidP="00444CE4">
            <w:pPr>
              <w:pStyle w:val="TAH"/>
              <w:rPr>
                <w:ins w:id="758" w:author="CATT" w:date="2020-10-21T11:13:00Z"/>
              </w:rPr>
            </w:pPr>
            <w:ins w:id="759" w:author="CATT" w:date="2020-10-21T11:13:00Z">
              <w:r w:rsidRPr="006C53D9">
                <w:t>2</w:t>
              </w:r>
            </w:ins>
          </w:p>
        </w:tc>
        <w:tc>
          <w:tcPr>
            <w:tcW w:w="949" w:type="dxa"/>
          </w:tcPr>
          <w:p w14:paraId="0697805A" w14:textId="77777777" w:rsidR="00FA1577" w:rsidRPr="006C53D9" w:rsidRDefault="00FA1577" w:rsidP="00444CE4">
            <w:pPr>
              <w:pStyle w:val="TAH"/>
              <w:rPr>
                <w:ins w:id="760" w:author="CATT" w:date="2020-10-21T11:13:00Z"/>
              </w:rPr>
            </w:pPr>
            <w:ins w:id="761" w:author="CATT" w:date="2020-10-21T11:13:00Z">
              <w:r w:rsidRPr="006C53D9">
                <w:t>3</w:t>
              </w:r>
            </w:ins>
          </w:p>
        </w:tc>
        <w:tc>
          <w:tcPr>
            <w:tcW w:w="959" w:type="dxa"/>
          </w:tcPr>
          <w:p w14:paraId="7D23AA2C" w14:textId="77777777" w:rsidR="00FA1577" w:rsidRPr="006C53D9" w:rsidRDefault="00FA1577" w:rsidP="00444CE4">
            <w:pPr>
              <w:pStyle w:val="TAH"/>
              <w:rPr>
                <w:ins w:id="762" w:author="CATT" w:date="2020-10-21T11:13:00Z"/>
              </w:rPr>
            </w:pPr>
            <w:ins w:id="763" w:author="CATT" w:date="2020-10-21T11:13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5C446400" w14:textId="77777777" w:rsidR="00FA1577" w:rsidRPr="006C53D9" w:rsidRDefault="00FA1577" w:rsidP="00444CE4">
            <w:pPr>
              <w:pStyle w:val="TAH"/>
              <w:rPr>
                <w:ins w:id="764" w:author="CATT" w:date="2020-10-21T11:13:00Z"/>
                <w:rFonts w:cs="Arial"/>
              </w:rPr>
            </w:pPr>
            <w:ins w:id="765" w:author="CATT" w:date="2020-10-21T11:13:00Z">
              <w:r w:rsidRPr="006C53D9">
                <w:rPr>
                  <w:rFonts w:cs="Arial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46BD442B" w14:textId="77777777" w:rsidR="00FA1577" w:rsidRPr="006C53D9" w:rsidRDefault="00FA1577" w:rsidP="00444CE4">
            <w:pPr>
              <w:pStyle w:val="TAH"/>
              <w:rPr>
                <w:ins w:id="766" w:author="CATT" w:date="2020-10-21T11:13:00Z"/>
                <w:rFonts w:cs="Arial"/>
              </w:rPr>
            </w:pPr>
          </w:p>
        </w:tc>
      </w:tr>
      <w:tr w:rsidR="00FA1577" w:rsidRPr="006C53D9" w14:paraId="13C520FA" w14:textId="77777777" w:rsidTr="00444CE4">
        <w:trPr>
          <w:jc w:val="center"/>
          <w:ins w:id="767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4F958919" w14:textId="77777777" w:rsidR="00FA1577" w:rsidRPr="006C53D9" w:rsidRDefault="00FA1577" w:rsidP="00444CE4">
            <w:pPr>
              <w:pStyle w:val="TAC"/>
              <w:rPr>
                <w:ins w:id="768" w:author="CATT" w:date="2020-10-21T11:13:00Z"/>
              </w:rPr>
            </w:pPr>
            <w:ins w:id="769" w:author="CATT" w:date="2020-10-21T11:13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36B9753A" w14:textId="77777777" w:rsidR="00FA1577" w:rsidRPr="006C53D9" w:rsidRDefault="00FA1577" w:rsidP="00444CE4">
            <w:pPr>
              <w:pStyle w:val="TAC"/>
              <w:rPr>
                <w:ins w:id="770" w:author="CATT" w:date="2020-10-21T11:13:00Z"/>
              </w:rPr>
            </w:pPr>
            <w:ins w:id="771" w:author="CATT" w:date="2020-10-21T11:13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03D2F031" w14:textId="77777777" w:rsidR="00FA1577" w:rsidRPr="006C53D9" w:rsidRDefault="00FA1577" w:rsidP="00444CE4">
            <w:pPr>
              <w:pStyle w:val="TAC"/>
              <w:rPr>
                <w:ins w:id="772" w:author="CATT" w:date="2020-10-21T11:13:00Z"/>
                <w:rFonts w:eastAsia="Calibri"/>
                <w:szCs w:val="22"/>
              </w:rPr>
            </w:pPr>
            <w:ins w:id="773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E552B2B" w14:textId="77777777" w:rsidR="00FA1577" w:rsidRPr="006C53D9" w:rsidRDefault="00FA1577" w:rsidP="00444CE4">
            <w:pPr>
              <w:pStyle w:val="TAC"/>
              <w:rPr>
                <w:ins w:id="774" w:author="CATT" w:date="2020-10-21T11:13:00Z"/>
                <w:rFonts w:eastAsia="Yu Mincho"/>
                <w:lang w:eastAsia="ja-JP"/>
              </w:rPr>
            </w:pPr>
            <w:ins w:id="775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465E045" w14:textId="77777777" w:rsidR="00FA1577" w:rsidRPr="006C53D9" w:rsidRDefault="00FA1577" w:rsidP="00444CE4">
            <w:pPr>
              <w:pStyle w:val="TAC"/>
              <w:rPr>
                <w:ins w:id="776" w:author="CATT" w:date="2020-10-21T11:13:00Z"/>
                <w:lang w:eastAsia="ko-KR"/>
              </w:rPr>
            </w:pPr>
            <w:ins w:id="777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43599421" w14:textId="77777777" w:rsidR="00FA1577" w:rsidRPr="006C53D9" w:rsidRDefault="00FA1577" w:rsidP="00444CE4">
            <w:pPr>
              <w:pStyle w:val="TAC"/>
              <w:rPr>
                <w:ins w:id="778" w:author="CATT" w:date="2020-10-21T11:13:00Z"/>
                <w:rFonts w:eastAsia="Yu Mincho"/>
                <w:lang w:eastAsia="ja-JP"/>
              </w:rPr>
            </w:pPr>
            <w:ins w:id="779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5E948064" w14:textId="77777777" w:rsidR="00FA1577" w:rsidRPr="006C53D9" w:rsidRDefault="00FA1577" w:rsidP="00444CE4">
            <w:pPr>
              <w:pStyle w:val="TAC"/>
              <w:rPr>
                <w:ins w:id="780" w:author="CATT" w:date="2020-10-21T11:13:00Z"/>
                <w:rFonts w:eastAsia="Yu Mincho"/>
                <w:lang w:eastAsia="ja-JP"/>
              </w:rPr>
            </w:pPr>
            <w:ins w:id="781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20E6455" w14:textId="6E8494A2" w:rsidR="00FA1577" w:rsidRPr="006C53D9" w:rsidRDefault="00FA1577" w:rsidP="00761807">
            <w:pPr>
              <w:pStyle w:val="TAC"/>
              <w:rPr>
                <w:ins w:id="782" w:author="CATT" w:date="2020-10-21T11:13:00Z"/>
              </w:rPr>
            </w:pPr>
            <w:ins w:id="783" w:author="CATT" w:date="2020-10-21T11:13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784" w:author="CATT" w:date="2020-11-09T22:39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785" w:author="CATT" w:date="2020-10-21T11:13:00Z">
              <w:r w:rsidRPr="006C53D9">
                <w:t xml:space="preserve"> = 120 kHz) </w:t>
              </w:r>
            </w:ins>
            <w:ins w:id="786" w:author="CATT" w:date="2020-11-09T23:14:00Z">
              <w:r w:rsidR="00761807">
                <w:rPr>
                  <w:rFonts w:hint="eastAsia"/>
                  <w:lang w:eastAsia="zh-CN"/>
                </w:rPr>
                <w:t xml:space="preserve">- </w:t>
              </w:r>
            </w:ins>
            <w:ins w:id="787" w:author="CATT" w:date="2020-10-21T11:13:00Z">
              <w:r w:rsidRPr="006C53D9">
                <w:t>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D2BC8D9" w14:textId="77777777" w:rsidR="00FA1577" w:rsidRPr="006C53D9" w:rsidRDefault="00FA1577" w:rsidP="00444CE4">
            <w:pPr>
              <w:pStyle w:val="TAC"/>
              <w:rPr>
                <w:ins w:id="788" w:author="CATT" w:date="2020-10-21T11:13:00Z"/>
                <w:rFonts w:eastAsia="Yu Mincho"/>
                <w:lang w:eastAsia="ja-JP"/>
              </w:rPr>
            </w:pPr>
            <w:ins w:id="789" w:author="CATT" w:date="2020-10-21T11:13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FA1577" w:rsidRPr="006C53D9" w14:paraId="077C3651" w14:textId="77777777" w:rsidTr="00444CE4">
        <w:trPr>
          <w:jc w:val="center"/>
          <w:ins w:id="790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8ECFB2" w14:textId="77777777" w:rsidR="00FA1577" w:rsidRPr="006C53D9" w:rsidRDefault="00FA1577" w:rsidP="00444CE4">
            <w:pPr>
              <w:pStyle w:val="TAC"/>
              <w:rPr>
                <w:ins w:id="791" w:author="CATT" w:date="2020-10-21T11:13:00Z"/>
              </w:rPr>
            </w:pPr>
          </w:p>
        </w:tc>
        <w:tc>
          <w:tcPr>
            <w:tcW w:w="1150" w:type="dxa"/>
            <w:vMerge/>
          </w:tcPr>
          <w:p w14:paraId="5DC28DF8" w14:textId="77777777" w:rsidR="00FA1577" w:rsidRPr="006C53D9" w:rsidRDefault="00FA1577" w:rsidP="00444CE4">
            <w:pPr>
              <w:pStyle w:val="TAC"/>
              <w:rPr>
                <w:ins w:id="792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BCD46AD" w14:textId="77777777" w:rsidR="00FA1577" w:rsidRPr="006C53D9" w:rsidRDefault="00FA1577" w:rsidP="00444CE4">
            <w:pPr>
              <w:pStyle w:val="TAC"/>
              <w:rPr>
                <w:ins w:id="793" w:author="CATT" w:date="2020-10-21T11:13:00Z"/>
                <w:rFonts w:eastAsia="Calibri"/>
                <w:szCs w:val="22"/>
              </w:rPr>
            </w:pPr>
            <w:ins w:id="794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D1D1DAF" w14:textId="77777777" w:rsidR="00FA1577" w:rsidRPr="006C53D9" w:rsidRDefault="00FA1577" w:rsidP="00444CE4">
            <w:pPr>
              <w:pStyle w:val="TAC"/>
              <w:rPr>
                <w:ins w:id="795" w:author="CATT" w:date="2020-10-21T11:13:00Z"/>
                <w:rFonts w:eastAsia="Yu Mincho"/>
                <w:lang w:val="en-US" w:eastAsia="ja-JP"/>
              </w:rPr>
            </w:pPr>
            <w:ins w:id="796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1089D50" w14:textId="77777777" w:rsidR="00FA1577" w:rsidRPr="006C53D9" w:rsidRDefault="00FA1577" w:rsidP="00444CE4">
            <w:pPr>
              <w:pStyle w:val="TAC"/>
              <w:rPr>
                <w:ins w:id="797" w:author="CATT" w:date="2020-10-21T11:13:00Z"/>
                <w:lang w:eastAsia="ko-KR"/>
              </w:rPr>
            </w:pPr>
            <w:ins w:id="798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0287DEA2" w14:textId="77777777" w:rsidR="00FA1577" w:rsidRPr="006C53D9" w:rsidRDefault="00FA1577" w:rsidP="00444CE4">
            <w:pPr>
              <w:pStyle w:val="TAC"/>
              <w:rPr>
                <w:ins w:id="799" w:author="CATT" w:date="2020-10-21T11:13:00Z"/>
                <w:rFonts w:eastAsia="Yu Mincho"/>
                <w:lang w:eastAsia="ja-JP"/>
              </w:rPr>
            </w:pPr>
            <w:ins w:id="800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317494CA" w14:textId="77777777" w:rsidR="00FA1577" w:rsidRPr="006C53D9" w:rsidRDefault="00FA1577" w:rsidP="00444CE4">
            <w:pPr>
              <w:pStyle w:val="TAC"/>
              <w:rPr>
                <w:ins w:id="801" w:author="CATT" w:date="2020-10-21T11:13:00Z"/>
                <w:rFonts w:eastAsia="Yu Mincho"/>
                <w:lang w:val="en-US" w:eastAsia="ja-JP"/>
              </w:rPr>
            </w:pPr>
            <w:ins w:id="802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07CDC1B" w14:textId="77777777" w:rsidR="00FA1577" w:rsidRPr="006C53D9" w:rsidRDefault="00FA1577" w:rsidP="00444CE4">
            <w:pPr>
              <w:pStyle w:val="TAC"/>
              <w:rPr>
                <w:ins w:id="803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114D6AB" w14:textId="77777777" w:rsidR="00FA1577" w:rsidRPr="006C53D9" w:rsidRDefault="00FA1577" w:rsidP="00444CE4">
            <w:pPr>
              <w:pStyle w:val="TAC"/>
              <w:rPr>
                <w:ins w:id="804" w:author="CATT" w:date="2020-10-21T11:13:00Z"/>
                <w:lang w:val="en-US"/>
              </w:rPr>
            </w:pPr>
          </w:p>
        </w:tc>
      </w:tr>
      <w:tr w:rsidR="00FA1577" w:rsidRPr="006C53D9" w14:paraId="5A102882" w14:textId="77777777" w:rsidTr="00444CE4">
        <w:trPr>
          <w:jc w:val="center"/>
          <w:ins w:id="805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33C6CE2" w14:textId="77777777" w:rsidR="00FA1577" w:rsidRPr="006C53D9" w:rsidRDefault="00FA1577" w:rsidP="00444CE4">
            <w:pPr>
              <w:pStyle w:val="TAC"/>
              <w:rPr>
                <w:ins w:id="806" w:author="CATT" w:date="2020-10-21T11:13:00Z"/>
              </w:rPr>
            </w:pPr>
          </w:p>
        </w:tc>
        <w:tc>
          <w:tcPr>
            <w:tcW w:w="1150" w:type="dxa"/>
            <w:vMerge/>
          </w:tcPr>
          <w:p w14:paraId="002A016F" w14:textId="77777777" w:rsidR="00FA1577" w:rsidRPr="006C53D9" w:rsidRDefault="00FA1577" w:rsidP="00444CE4">
            <w:pPr>
              <w:pStyle w:val="TAC"/>
              <w:rPr>
                <w:ins w:id="807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859EF1" w14:textId="77777777" w:rsidR="00FA1577" w:rsidRPr="006C53D9" w:rsidRDefault="00FA1577" w:rsidP="00444CE4">
            <w:pPr>
              <w:pStyle w:val="TAC"/>
              <w:rPr>
                <w:ins w:id="808" w:author="CATT" w:date="2020-10-21T11:13:00Z"/>
                <w:szCs w:val="22"/>
                <w:lang w:val="en-US"/>
              </w:rPr>
            </w:pPr>
            <w:ins w:id="809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F2F766B" w14:textId="77777777" w:rsidR="00FA1577" w:rsidRPr="006C53D9" w:rsidRDefault="00FA1577" w:rsidP="00444CE4">
            <w:pPr>
              <w:pStyle w:val="TAC"/>
              <w:rPr>
                <w:ins w:id="810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4ADEBA31" w14:textId="77777777" w:rsidR="00FA1577" w:rsidRPr="006C53D9" w:rsidRDefault="00FA1577" w:rsidP="00444CE4">
            <w:pPr>
              <w:pStyle w:val="TAC"/>
              <w:rPr>
                <w:ins w:id="811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5D99C30A" w14:textId="77777777" w:rsidR="00FA1577" w:rsidRPr="006C53D9" w:rsidRDefault="00FA1577" w:rsidP="00444CE4">
            <w:pPr>
              <w:pStyle w:val="TAC"/>
              <w:rPr>
                <w:ins w:id="812" w:author="CATT" w:date="2020-10-21T11:13:00Z"/>
                <w:rFonts w:eastAsia="Yu Mincho"/>
                <w:lang w:eastAsia="ja-JP"/>
              </w:rPr>
            </w:pPr>
            <w:ins w:id="813" w:author="CATT" w:date="2020-10-21T11:13:00Z">
              <w:r>
                <w:rPr>
                  <w:rFonts w:eastAsia="Yu Mincho"/>
                  <w:lang w:eastAsia="ja-JP"/>
                </w:rPr>
                <w:t>-</w:t>
              </w:r>
              <w:r w:rsidRPr="007331B6">
                <w:rPr>
                  <w:rFonts w:eastAsia="Yu Mincho"/>
                  <w:lang w:eastAsia="ja-JP"/>
                </w:rPr>
                <w:t>10</w:t>
              </w:r>
              <w:r>
                <w:rPr>
                  <w:rFonts w:eastAsia="Yu Mincho"/>
                  <w:lang w:eastAsia="ja-JP"/>
                </w:rPr>
                <w:t>6.5</w:t>
              </w:r>
            </w:ins>
          </w:p>
        </w:tc>
        <w:tc>
          <w:tcPr>
            <w:tcW w:w="959" w:type="dxa"/>
            <w:vAlign w:val="center"/>
          </w:tcPr>
          <w:p w14:paraId="6EDC3D48" w14:textId="77777777" w:rsidR="00FA1577" w:rsidRPr="006C53D9" w:rsidRDefault="00FA1577" w:rsidP="00444CE4">
            <w:pPr>
              <w:pStyle w:val="TAC"/>
              <w:rPr>
                <w:ins w:id="814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227ED84" w14:textId="77777777" w:rsidR="00FA1577" w:rsidRPr="006C53D9" w:rsidRDefault="00FA1577" w:rsidP="00444CE4">
            <w:pPr>
              <w:pStyle w:val="TAC"/>
              <w:rPr>
                <w:ins w:id="815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0CFAC42" w14:textId="77777777" w:rsidR="00FA1577" w:rsidRPr="006C53D9" w:rsidRDefault="00FA1577" w:rsidP="00444CE4">
            <w:pPr>
              <w:pStyle w:val="TAC"/>
              <w:rPr>
                <w:ins w:id="816" w:author="CATT" w:date="2020-10-21T11:13:00Z"/>
                <w:lang w:val="en-US"/>
              </w:rPr>
            </w:pPr>
          </w:p>
        </w:tc>
      </w:tr>
      <w:tr w:rsidR="00FA1577" w:rsidRPr="006C53D9" w14:paraId="168FEB83" w14:textId="77777777" w:rsidTr="00444CE4">
        <w:trPr>
          <w:jc w:val="center"/>
          <w:ins w:id="81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8EED679" w14:textId="77777777" w:rsidR="00FA1577" w:rsidRPr="006C53D9" w:rsidRDefault="00FA1577" w:rsidP="00444CE4">
            <w:pPr>
              <w:pStyle w:val="TAC"/>
              <w:rPr>
                <w:ins w:id="818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3DA6B23B" w14:textId="77777777" w:rsidR="00FA1577" w:rsidRPr="006C53D9" w:rsidRDefault="00FA1577" w:rsidP="00444CE4">
            <w:pPr>
              <w:pStyle w:val="TAC"/>
              <w:rPr>
                <w:ins w:id="819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F1045D8" w14:textId="77777777" w:rsidR="00FA1577" w:rsidRPr="006C53D9" w:rsidRDefault="00FA1577" w:rsidP="00444CE4">
            <w:pPr>
              <w:pStyle w:val="TAC"/>
              <w:rPr>
                <w:ins w:id="820" w:author="CATT" w:date="2020-10-21T11:13:00Z"/>
                <w:rFonts w:eastAsia="Calibri"/>
                <w:szCs w:val="22"/>
              </w:rPr>
            </w:pPr>
            <w:ins w:id="821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E544316" w14:textId="77777777" w:rsidR="00FA1577" w:rsidRPr="006C53D9" w:rsidRDefault="00FA1577" w:rsidP="00444CE4">
            <w:pPr>
              <w:pStyle w:val="TAC"/>
              <w:rPr>
                <w:ins w:id="822" w:author="CATT" w:date="2020-10-21T11:13:00Z"/>
                <w:lang w:val="en-US"/>
              </w:rPr>
            </w:pPr>
            <w:ins w:id="823" w:author="CATT" w:date="2020-10-21T11:13:00Z">
              <w:r w:rsidRPr="006C53D9">
                <w:rPr>
                  <w:rFonts w:eastAsia="Yu Mincho"/>
                  <w:lang w:eastAsia="ja-JP"/>
                </w:rPr>
                <w:t>-123.3+Y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19E981B" w14:textId="77777777" w:rsidR="00FA1577" w:rsidRPr="006C53D9" w:rsidRDefault="00FA1577" w:rsidP="00444CE4">
            <w:pPr>
              <w:pStyle w:val="TAC"/>
              <w:rPr>
                <w:ins w:id="824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2C3E1A0D" w14:textId="77777777" w:rsidR="00FA1577" w:rsidRPr="006C53D9" w:rsidRDefault="00FA1577" w:rsidP="00444CE4">
            <w:pPr>
              <w:pStyle w:val="TAC"/>
              <w:rPr>
                <w:ins w:id="825" w:author="CATT" w:date="2020-10-21T11:13:00Z"/>
              </w:rPr>
            </w:pPr>
            <w:ins w:id="826" w:author="CATT" w:date="2020-10-21T11:13:00Z">
              <w:r w:rsidRPr="006C53D9">
                <w:rPr>
                  <w:rFonts w:eastAsia="Yu Mincho"/>
                  <w:lang w:eastAsia="ja-JP"/>
                </w:rPr>
                <w:t>-107.5</w:t>
              </w:r>
            </w:ins>
          </w:p>
        </w:tc>
        <w:tc>
          <w:tcPr>
            <w:tcW w:w="959" w:type="dxa"/>
            <w:vAlign w:val="center"/>
          </w:tcPr>
          <w:p w14:paraId="657A412F" w14:textId="77777777" w:rsidR="00FA1577" w:rsidRPr="006C53D9" w:rsidRDefault="00FA1577" w:rsidP="00444CE4">
            <w:pPr>
              <w:pStyle w:val="TAC"/>
              <w:rPr>
                <w:ins w:id="827" w:author="CATT" w:date="2020-10-21T11:13:00Z"/>
                <w:lang w:val="en-US"/>
              </w:rPr>
            </w:pPr>
            <w:ins w:id="828" w:author="CATT" w:date="2020-10-21T11:13:00Z">
              <w:r w:rsidRPr="006C53D9">
                <w:rPr>
                  <w:rFonts w:eastAsia="Yu Mincho"/>
                  <w:lang w:eastAsia="ja-JP"/>
                </w:rPr>
                <w:t>-123.8+Y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E238776" w14:textId="77777777" w:rsidR="00FA1577" w:rsidRPr="006C53D9" w:rsidRDefault="00FA1577" w:rsidP="00444CE4">
            <w:pPr>
              <w:pStyle w:val="TAC"/>
              <w:rPr>
                <w:ins w:id="829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410761C" w14:textId="77777777" w:rsidR="00FA1577" w:rsidRPr="006C53D9" w:rsidRDefault="00FA1577" w:rsidP="00444CE4">
            <w:pPr>
              <w:pStyle w:val="TAC"/>
              <w:rPr>
                <w:ins w:id="830" w:author="CATT" w:date="2020-10-21T11:13:00Z"/>
                <w:lang w:val="en-US"/>
              </w:rPr>
            </w:pPr>
          </w:p>
        </w:tc>
      </w:tr>
      <w:tr w:rsidR="00FA1577" w:rsidRPr="006C53D9" w14:paraId="2098451F" w14:textId="77777777" w:rsidTr="00444CE4">
        <w:trPr>
          <w:jc w:val="center"/>
          <w:ins w:id="831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A4AC42D" w14:textId="77777777" w:rsidR="00FA1577" w:rsidRPr="006C53D9" w:rsidRDefault="00FA1577" w:rsidP="00444CE4">
            <w:pPr>
              <w:pStyle w:val="TAC"/>
              <w:rPr>
                <w:ins w:id="832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154C60C" w14:textId="77777777" w:rsidR="00FA1577" w:rsidRPr="006C53D9" w:rsidRDefault="00FA1577" w:rsidP="00444CE4">
            <w:pPr>
              <w:pStyle w:val="TAC"/>
              <w:rPr>
                <w:ins w:id="833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C3E69B6" w14:textId="77777777" w:rsidR="00FA1577" w:rsidRPr="006C53D9" w:rsidRDefault="00FA1577" w:rsidP="00444CE4">
            <w:pPr>
              <w:pStyle w:val="TAC"/>
              <w:rPr>
                <w:ins w:id="834" w:author="CATT" w:date="2020-10-21T11:13:00Z"/>
                <w:szCs w:val="22"/>
                <w:lang w:val="en-US"/>
              </w:rPr>
            </w:pPr>
            <w:ins w:id="835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16A6388" w14:textId="77777777" w:rsidR="00FA1577" w:rsidRPr="006C53D9" w:rsidRDefault="00FA1577" w:rsidP="00444CE4">
            <w:pPr>
              <w:pStyle w:val="TAC"/>
              <w:rPr>
                <w:ins w:id="836" w:author="CATT" w:date="2020-10-21T11:13:00Z"/>
                <w:lang w:val="en-US"/>
              </w:rPr>
            </w:pPr>
            <w:ins w:id="837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97907FC" w14:textId="77777777" w:rsidR="00FA1577" w:rsidRPr="006C53D9" w:rsidRDefault="00FA1577" w:rsidP="00444CE4">
            <w:pPr>
              <w:pStyle w:val="TAC"/>
              <w:rPr>
                <w:ins w:id="838" w:author="CATT" w:date="2020-10-21T11:13:00Z"/>
                <w:lang w:eastAsia="ko-KR"/>
              </w:rPr>
            </w:pPr>
            <w:ins w:id="839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6334357F" w14:textId="77777777" w:rsidR="00FA1577" w:rsidRPr="006C53D9" w:rsidRDefault="00FA1577" w:rsidP="00444CE4">
            <w:pPr>
              <w:pStyle w:val="TAC"/>
              <w:rPr>
                <w:ins w:id="840" w:author="CATT" w:date="2020-10-21T11:13:00Z"/>
              </w:rPr>
            </w:pPr>
            <w:ins w:id="841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64F54477" w14:textId="77777777" w:rsidR="00FA1577" w:rsidRPr="006C53D9" w:rsidRDefault="00FA1577" w:rsidP="00444CE4">
            <w:pPr>
              <w:pStyle w:val="TAC"/>
              <w:rPr>
                <w:ins w:id="842" w:author="CATT" w:date="2020-10-21T11:13:00Z"/>
                <w:lang w:val="en-US"/>
              </w:rPr>
            </w:pPr>
            <w:ins w:id="843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05088AF" w14:textId="77777777" w:rsidR="00FA1577" w:rsidRPr="006C53D9" w:rsidRDefault="00FA1577" w:rsidP="00444CE4">
            <w:pPr>
              <w:pStyle w:val="TAC"/>
              <w:rPr>
                <w:ins w:id="844" w:author="CATT" w:date="2020-10-21T11:13:00Z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C987A4B" w14:textId="77777777" w:rsidR="00FA1577" w:rsidRPr="006C53D9" w:rsidRDefault="00FA1577" w:rsidP="00444CE4">
            <w:pPr>
              <w:pStyle w:val="TAC"/>
              <w:rPr>
                <w:ins w:id="845" w:author="CATT" w:date="2020-10-21T11:13:00Z"/>
                <w:lang w:val="en-US"/>
              </w:rPr>
            </w:pPr>
          </w:p>
        </w:tc>
      </w:tr>
      <w:tr w:rsidR="00FA1577" w:rsidRPr="006C53D9" w14:paraId="7BD01B71" w14:textId="77777777" w:rsidTr="00444CE4">
        <w:trPr>
          <w:jc w:val="center"/>
          <w:ins w:id="84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A080BE" w14:textId="77777777" w:rsidR="00FA1577" w:rsidRPr="006C53D9" w:rsidRDefault="00FA1577" w:rsidP="00444CE4">
            <w:pPr>
              <w:pStyle w:val="TAC"/>
              <w:rPr>
                <w:ins w:id="847" w:author="CATT" w:date="2020-10-21T11:13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0477C1A2" w14:textId="77777777" w:rsidR="00FA1577" w:rsidRPr="006C53D9" w:rsidRDefault="00FA1577" w:rsidP="00444CE4">
            <w:pPr>
              <w:pStyle w:val="TAC"/>
              <w:rPr>
                <w:ins w:id="848" w:author="CATT" w:date="2020-10-21T11:13:00Z"/>
              </w:rPr>
            </w:pPr>
            <w:ins w:id="849" w:author="CATT" w:date="2020-10-21T11:13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014C17B5" w14:textId="77777777" w:rsidR="00FA1577" w:rsidRPr="006C53D9" w:rsidRDefault="00FA1577" w:rsidP="00444CE4">
            <w:pPr>
              <w:pStyle w:val="TAC"/>
              <w:rPr>
                <w:ins w:id="850" w:author="CATT" w:date="2020-10-21T11:13:00Z"/>
                <w:rFonts w:eastAsia="Calibri"/>
                <w:szCs w:val="22"/>
              </w:rPr>
            </w:pPr>
            <w:ins w:id="851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F36228A" w14:textId="77777777" w:rsidR="00FA1577" w:rsidRPr="006C53D9" w:rsidRDefault="00FA1577" w:rsidP="00444CE4">
            <w:pPr>
              <w:pStyle w:val="TAC"/>
              <w:rPr>
                <w:ins w:id="852" w:author="CATT" w:date="2020-10-21T11:13:00Z"/>
                <w:rFonts w:eastAsia="Yu Mincho"/>
                <w:lang w:eastAsia="ja-JP"/>
              </w:rPr>
            </w:pPr>
            <w:ins w:id="853" w:author="CATT" w:date="2020-10-21T11:13:00Z">
              <w:r w:rsidRPr="006C53D9">
                <w:rPr>
                  <w:rFonts w:eastAsia="Yu Mincho"/>
                  <w:lang w:eastAsia="ja-JP"/>
                </w:rPr>
                <w:t>-118.3+Z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AD7F348" w14:textId="77777777" w:rsidR="00FA1577" w:rsidRPr="006C53D9" w:rsidRDefault="00FA1577" w:rsidP="00444CE4">
            <w:pPr>
              <w:pStyle w:val="TAC"/>
              <w:rPr>
                <w:ins w:id="854" w:author="CATT" w:date="2020-10-21T11:13:00Z"/>
                <w:lang w:eastAsia="ko-KR"/>
              </w:rPr>
            </w:pPr>
            <w:ins w:id="855" w:author="CATT" w:date="2020-10-21T11:13:00Z">
              <w:r w:rsidRPr="006C53D9">
                <w:rPr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099CECB9" w14:textId="77777777" w:rsidR="00FA1577" w:rsidRPr="006C53D9" w:rsidRDefault="00FA1577" w:rsidP="00444CE4">
            <w:pPr>
              <w:pStyle w:val="TAC"/>
              <w:rPr>
                <w:ins w:id="856" w:author="CATT" w:date="2020-10-21T11:13:00Z"/>
                <w:rFonts w:eastAsia="Yu Mincho"/>
                <w:lang w:eastAsia="ja-JP"/>
              </w:rPr>
            </w:pPr>
            <w:ins w:id="857" w:author="CATT" w:date="2020-10-21T11:13:00Z">
              <w:r w:rsidRPr="006C53D9">
                <w:rPr>
                  <w:rFonts w:eastAsia="Yu Mincho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64322755" w14:textId="77777777" w:rsidR="00FA1577" w:rsidRPr="006C53D9" w:rsidRDefault="00FA1577" w:rsidP="00444CE4">
            <w:pPr>
              <w:pStyle w:val="TAC"/>
              <w:rPr>
                <w:ins w:id="858" w:author="CATT" w:date="2020-10-21T11:13:00Z"/>
                <w:rFonts w:eastAsia="Yu Mincho"/>
                <w:lang w:eastAsia="ja-JP"/>
              </w:rPr>
            </w:pPr>
            <w:ins w:id="859" w:author="CATT" w:date="2020-10-21T11:13:00Z">
              <w:r w:rsidRPr="006C53D9">
                <w:rPr>
                  <w:rFonts w:eastAsia="Yu Mincho"/>
                  <w:lang w:eastAsia="ja-JP"/>
                </w:rPr>
                <w:t>-116.8+Z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31BD592" w14:textId="2D78AB07" w:rsidR="00FA1577" w:rsidRPr="006C53D9" w:rsidRDefault="00FA1577" w:rsidP="00761807">
            <w:pPr>
              <w:pStyle w:val="TAC"/>
              <w:rPr>
                <w:ins w:id="860" w:author="CATT" w:date="2020-10-21T11:13:00Z"/>
              </w:rPr>
            </w:pPr>
            <w:ins w:id="861" w:author="CATT" w:date="2020-10-21T11:13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</w:ins>
            <w:ins w:id="862" w:author="CATT" w:date="2020-11-09T22:39:00Z">
              <w:r w:rsidR="004854B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863" w:author="CATT" w:date="2020-10-21T11:13:00Z">
              <w:r w:rsidRPr="006C53D9">
                <w:t xml:space="preserve"> = 120 kHz) </w:t>
              </w:r>
            </w:ins>
            <w:ins w:id="864" w:author="CATT" w:date="2020-11-09T23:14:00Z">
              <w:r w:rsidR="00761807">
                <w:rPr>
                  <w:rFonts w:hint="eastAsia"/>
                  <w:lang w:eastAsia="zh-CN"/>
                </w:rPr>
                <w:t xml:space="preserve">- </w:t>
              </w:r>
            </w:ins>
            <w:ins w:id="865" w:author="CATT" w:date="2020-10-21T11:13:00Z">
              <w:r w:rsidRPr="006C53D9">
                <w:t>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DDD3F3F" w14:textId="77777777" w:rsidR="00FA1577" w:rsidRPr="006C53D9" w:rsidRDefault="00FA1577" w:rsidP="00444CE4">
            <w:pPr>
              <w:pStyle w:val="TAC"/>
              <w:rPr>
                <w:ins w:id="866" w:author="CATT" w:date="2020-10-21T11:13:00Z"/>
                <w:rFonts w:eastAsia="Yu Mincho"/>
                <w:lang w:eastAsia="ja-JP"/>
              </w:rPr>
            </w:pPr>
            <w:ins w:id="867" w:author="CATT" w:date="2020-10-21T11:13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FA1577" w:rsidRPr="006C53D9" w14:paraId="4AFC71A0" w14:textId="77777777" w:rsidTr="00444CE4">
        <w:trPr>
          <w:jc w:val="center"/>
          <w:ins w:id="868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9B9A9C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69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62B3D89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0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888FED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1" w:author="CATT" w:date="2020-10-21T11:13:00Z"/>
                <w:rFonts w:ascii="Arial" w:eastAsia="Calibri" w:hAnsi="Arial"/>
                <w:sz w:val="18"/>
                <w:szCs w:val="22"/>
              </w:rPr>
            </w:pPr>
            <w:ins w:id="872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AA5136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3" w:author="CATT" w:date="2020-10-21T11:13:00Z"/>
                <w:rFonts w:ascii="Arial" w:eastAsia="Yu Mincho" w:hAnsi="Arial" w:cs="Arial"/>
                <w:sz w:val="18"/>
                <w:lang w:val="en-US" w:eastAsia="ja-JP"/>
              </w:rPr>
            </w:pPr>
            <w:ins w:id="874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9E586EC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5" w:author="CATT" w:date="2020-10-21T11:13:00Z"/>
                <w:rFonts w:ascii="Arial" w:hAnsi="Arial" w:cs="Arial"/>
                <w:sz w:val="18"/>
                <w:lang w:eastAsia="ko-KR"/>
              </w:rPr>
            </w:pPr>
            <w:ins w:id="876" w:author="CATT" w:date="2020-10-21T11:13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1575C9E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7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  <w:ins w:id="878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62D059C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79" w:author="CATT" w:date="2020-10-21T11:13:00Z"/>
                <w:rFonts w:ascii="Arial" w:eastAsia="Yu Mincho" w:hAnsi="Arial" w:cs="Arial"/>
                <w:sz w:val="18"/>
                <w:lang w:val="en-US" w:eastAsia="ja-JP"/>
              </w:rPr>
            </w:pPr>
            <w:ins w:id="880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E11B2A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1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7FEF4A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2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54A16C9C" w14:textId="77777777" w:rsidTr="00444CE4">
        <w:trPr>
          <w:jc w:val="center"/>
          <w:ins w:id="883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19FE17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4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7D9A547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5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4A86F0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6" w:author="CATT" w:date="2020-10-21T11:13:00Z"/>
                <w:rFonts w:ascii="Arial" w:hAnsi="Arial"/>
                <w:sz w:val="18"/>
                <w:szCs w:val="22"/>
                <w:lang w:val="en-US"/>
              </w:rPr>
            </w:pPr>
            <w:ins w:id="887" w:author="CATT" w:date="2020-10-21T11:13:00Z">
              <w:r w:rsidRPr="007331B6">
                <w:rPr>
                  <w:rFonts w:ascii="Arial" w:hAnsi="Arial"/>
                  <w:sz w:val="18"/>
                  <w:szCs w:val="22"/>
                  <w:lang w:val="en-US"/>
                </w:rPr>
                <w:t>n25</w:t>
              </w:r>
              <w:r>
                <w:rPr>
                  <w:rFonts w:ascii="Arial" w:hAnsi="Arial"/>
                  <w:sz w:val="18"/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CB8C9D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8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8243CF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89" w:author="CATT" w:date="2020-10-21T11:1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7142720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0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  <w:ins w:id="891" w:author="CATT" w:date="2020-10-21T11:1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-93.7</w:t>
              </w:r>
            </w:ins>
          </w:p>
        </w:tc>
        <w:tc>
          <w:tcPr>
            <w:tcW w:w="959" w:type="dxa"/>
            <w:vAlign w:val="center"/>
          </w:tcPr>
          <w:p w14:paraId="1D1CF17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2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A67952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3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2D0F05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4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5E650460" w14:textId="77777777" w:rsidTr="00444CE4">
        <w:trPr>
          <w:jc w:val="center"/>
          <w:ins w:id="895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FD0744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6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B09152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7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67CE80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98" w:author="CATT" w:date="2020-10-21T11:13:00Z"/>
                <w:rFonts w:ascii="Arial" w:eastAsia="Calibri" w:hAnsi="Arial"/>
                <w:sz w:val="18"/>
                <w:szCs w:val="22"/>
              </w:rPr>
            </w:pPr>
            <w:ins w:id="899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0DD7E1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00" w:author="CATT" w:date="2020-10-21T11:13:00Z"/>
                <w:rFonts w:ascii="Arial" w:hAnsi="Arial" w:cs="Arial"/>
                <w:sz w:val="18"/>
                <w:lang w:val="en-US"/>
              </w:rPr>
            </w:pPr>
            <w:ins w:id="901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-115.3+Z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C3A879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02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14:paraId="2C70091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03" w:author="CATT" w:date="2020-10-21T11:13:00Z"/>
                <w:rFonts w:ascii="Arial" w:hAnsi="Arial" w:cs="Arial"/>
                <w:sz w:val="18"/>
              </w:rPr>
            </w:pPr>
            <w:ins w:id="904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-94.9</w:t>
              </w:r>
            </w:ins>
          </w:p>
        </w:tc>
        <w:tc>
          <w:tcPr>
            <w:tcW w:w="959" w:type="dxa"/>
            <w:vAlign w:val="center"/>
          </w:tcPr>
          <w:p w14:paraId="6119866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05" w:author="CATT" w:date="2020-10-21T11:13:00Z"/>
                <w:rFonts w:ascii="Arial" w:hAnsi="Arial" w:cs="Arial"/>
                <w:sz w:val="18"/>
                <w:lang w:val="en-US"/>
              </w:rPr>
            </w:pPr>
            <w:ins w:id="906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-111.8+Z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B460F7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07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9CBE6E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08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7278564" w14:textId="77777777" w:rsidTr="00444CE4">
        <w:trPr>
          <w:jc w:val="center"/>
          <w:ins w:id="909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465D161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10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311E75C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11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898BFE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12" w:author="CATT" w:date="2020-10-21T11:13:00Z"/>
                <w:rFonts w:ascii="Arial" w:hAnsi="Arial"/>
                <w:sz w:val="18"/>
                <w:szCs w:val="22"/>
                <w:lang w:val="en-US"/>
              </w:rPr>
            </w:pPr>
            <w:ins w:id="913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7063F9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14" w:author="CATT" w:date="2020-10-21T11:13:00Z"/>
                <w:rFonts w:ascii="Arial" w:hAnsi="Arial" w:cs="Arial"/>
                <w:sz w:val="18"/>
                <w:lang w:val="en-US"/>
              </w:rPr>
            </w:pPr>
            <w:ins w:id="915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5C201F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16" w:author="CATT" w:date="2020-10-21T11:13:00Z"/>
                <w:rFonts w:ascii="Arial" w:hAnsi="Arial" w:cs="Arial"/>
                <w:sz w:val="18"/>
                <w:lang w:eastAsia="ko-KR"/>
              </w:rPr>
            </w:pPr>
            <w:ins w:id="917" w:author="CATT" w:date="2020-10-21T11:13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5ED2E5A1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18" w:author="CATT" w:date="2020-10-21T11:13:00Z"/>
                <w:rFonts w:ascii="Arial" w:hAnsi="Arial" w:cs="Arial"/>
                <w:sz w:val="18"/>
              </w:rPr>
            </w:pPr>
            <w:ins w:id="919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5BC03D7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20" w:author="CATT" w:date="2020-10-21T11:13:00Z"/>
                <w:rFonts w:ascii="Arial" w:hAnsi="Arial" w:cs="Arial"/>
                <w:sz w:val="18"/>
                <w:lang w:val="en-US"/>
              </w:rPr>
            </w:pPr>
            <w:ins w:id="921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902A7E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22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5EFAF5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23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4AD14642" w14:textId="77777777" w:rsidTr="00444CE4">
        <w:trPr>
          <w:jc w:val="center"/>
          <w:ins w:id="924" w:author="CATT" w:date="2020-10-21T11:13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1234F186" w14:textId="77777777" w:rsidR="00FA1577" w:rsidRPr="006C53D9" w:rsidRDefault="00FA1577" w:rsidP="00444CE4">
            <w:pPr>
              <w:pStyle w:val="TAN"/>
              <w:rPr>
                <w:ins w:id="925" w:author="CATT" w:date="2020-10-21T11:13:00Z"/>
              </w:rPr>
            </w:pPr>
            <w:ins w:id="926" w:author="CATT" w:date="2020-10-21T11:13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4224AE5" w14:textId="1357DAD9" w:rsidR="00FA1577" w:rsidRPr="006C53D9" w:rsidRDefault="00FA1577" w:rsidP="00444CE4">
            <w:pPr>
              <w:pStyle w:val="TAN"/>
              <w:rPr>
                <w:ins w:id="927" w:author="CATT" w:date="2020-10-21T11:13:00Z"/>
              </w:rPr>
            </w:pPr>
            <w:ins w:id="928" w:author="CATT" w:date="2020-10-21T11:13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</w:ins>
            <w:ins w:id="929" w:author="CATT" w:date="2020-10-21T11:28:00Z">
              <w:r w:rsidR="00BE6E10">
                <w:rPr>
                  <w:rFonts w:hint="eastAsia"/>
                  <w:lang w:eastAsia="zh-CN"/>
                </w:rPr>
                <w:t>CSI-RS</w:t>
              </w:r>
            </w:ins>
            <w:ins w:id="930" w:author="CATT" w:date="2020-10-21T11:13:00Z"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029FE2ED" w14:textId="77777777" w:rsidR="00FA1577" w:rsidRPr="006C53D9" w:rsidRDefault="00FA1577" w:rsidP="00444CE4">
            <w:pPr>
              <w:pStyle w:val="TAN"/>
              <w:rPr>
                <w:ins w:id="931" w:author="CATT" w:date="2020-10-21T11:13:00Z"/>
                <w:rFonts w:cs="Arial"/>
                <w:lang w:val="en-US"/>
              </w:rPr>
            </w:pPr>
            <w:ins w:id="932" w:author="CATT" w:date="2020-10-21T11:13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9E079A">
                <w:rPr>
                  <w:rFonts w:cs="Arial"/>
                </w:rPr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r w:rsidRPr="009E079A">
                <w:rPr>
                  <w:rFonts w:cs="Arial"/>
                  <w:iCs/>
                </w:rPr>
                <w:t xml:space="preserve"> and </w:t>
              </w:r>
              <w:r w:rsidRPr="009E079A">
                <w:rPr>
                  <w:rFonts w:cs="Arial"/>
                </w:rPr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9E079A">
                <w:rPr>
                  <w:rFonts w:cs="Arial"/>
                  <w:iCs/>
                </w:rPr>
                <w:t xml:space="preserve">, the </w:t>
              </w:r>
              <w:r w:rsidRPr="009E079A">
                <w:rPr>
                  <w:rFonts w:cs="Arial"/>
                </w:rPr>
                <w:t>UE multi-band relaxation factor</w:t>
              </w:r>
              <w:r w:rsidRPr="009E079A">
                <w:rPr>
                  <w:rFonts w:cs="Arial"/>
                  <w:iCs/>
                </w:rPr>
                <w:t xml:space="preserve"> in dB specified in </w:t>
              </w:r>
              <w:r w:rsidRPr="009E079A">
                <w:rPr>
                  <w:rFonts w:cs="Arial"/>
                </w:rPr>
                <w:t xml:space="preserve">clause 6.2.1 of </w:t>
              </w:r>
              <w:r w:rsidRPr="009E079A">
                <w:rPr>
                  <w:rFonts w:cs="Arial"/>
                  <w:iCs/>
                </w:rPr>
                <w:t xml:space="preserve">TS 38.101-2 </w:t>
              </w:r>
              <w:r w:rsidRPr="009E079A">
                <w:rPr>
                  <w:rFonts w:cs="Arial"/>
                </w:rPr>
                <w:t>[19]</w:t>
              </w:r>
              <w:r w:rsidRPr="006C53D9">
                <w:rPr>
                  <w:rFonts w:cs="Arial"/>
                </w:rPr>
                <w:t>.</w:t>
              </w:r>
            </w:ins>
          </w:p>
        </w:tc>
      </w:tr>
    </w:tbl>
    <w:p w14:paraId="5981399A" w14:textId="77777777" w:rsidR="00FA1577" w:rsidRPr="006C53D9" w:rsidRDefault="00FA1577" w:rsidP="00FA1577">
      <w:pPr>
        <w:jc w:val="both"/>
        <w:rPr>
          <w:ins w:id="933" w:author="CATT" w:date="2020-10-21T11:13:00Z"/>
          <w:lang w:eastAsia="ja-JP"/>
        </w:rPr>
      </w:pPr>
    </w:p>
    <w:p w14:paraId="076C39CB" w14:textId="59AB83BA" w:rsidR="000D34B4" w:rsidRPr="006C53D9" w:rsidRDefault="000D34B4" w:rsidP="000D34B4">
      <w:pPr>
        <w:pStyle w:val="EditorsNote"/>
        <w:rPr>
          <w:ins w:id="934" w:author="CATT" w:date="2020-10-22T01:21:00Z"/>
          <w:i/>
          <w:iCs/>
          <w:color w:val="auto"/>
        </w:rPr>
      </w:pPr>
      <w:ins w:id="935" w:author="CATT" w:date="2020-10-22T01:21:00Z">
        <w:r>
          <w:rPr>
            <w:i/>
            <w:iCs/>
            <w:color w:val="auto"/>
          </w:rPr>
          <w:t>Editor’s notes for Table B.2.</w:t>
        </w:r>
        <w:r>
          <w:rPr>
            <w:rFonts w:hint="eastAsia"/>
            <w:i/>
            <w:iCs/>
            <w:color w:val="auto"/>
            <w:lang w:eastAsia="zh-CN"/>
          </w:rPr>
          <w:t>9</w:t>
        </w:r>
        <w:r w:rsidRPr="006C53D9">
          <w:rPr>
            <w:i/>
            <w:iCs/>
            <w:color w:val="auto"/>
          </w:rPr>
          <w:t xml:space="preserve">-2: </w:t>
        </w:r>
      </w:ins>
    </w:p>
    <w:p w14:paraId="5DF1C95B" w14:textId="77777777" w:rsidR="000D34B4" w:rsidRPr="006C53D9" w:rsidRDefault="000D34B4" w:rsidP="000D34B4">
      <w:pPr>
        <w:pStyle w:val="EditorsNote"/>
        <w:rPr>
          <w:ins w:id="936" w:author="CATT" w:date="2020-10-22T01:21:00Z"/>
          <w:i/>
          <w:iCs/>
          <w:color w:val="auto"/>
        </w:rPr>
      </w:pPr>
      <w:ins w:id="937" w:author="CATT" w:date="2020-10-22T01:21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59F78261" w14:textId="7282739C" w:rsidR="008B16F0" w:rsidRPr="00367D58" w:rsidRDefault="000D34B4">
      <w:pPr>
        <w:pStyle w:val="EditorsNote"/>
        <w:rPr>
          <w:ins w:id="938" w:author="CATT" w:date="2020-10-22T01:22:00Z"/>
          <w:i/>
          <w:iCs/>
          <w:lang w:eastAsia="zh-CN"/>
          <w:rPrChange w:id="939" w:author="CATT" w:date="2020-11-09T23:16:00Z">
            <w:rPr>
              <w:ins w:id="940" w:author="CATT" w:date="2020-10-22T01:22:00Z"/>
              <w:lang w:eastAsia="zh-CN"/>
            </w:rPr>
          </w:rPrChange>
        </w:rPr>
        <w:pPrChange w:id="941" w:author="CATT" w:date="2020-11-09T23:16:00Z">
          <w:pPr/>
        </w:pPrChange>
      </w:pPr>
      <w:ins w:id="942" w:author="CATT" w:date="2020-10-22T01:21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>The value of Z for power classes 1 and 4 is FFS, where 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>,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6158D853" w14:textId="119A1632" w:rsidR="00355224" w:rsidRDefault="00355224" w:rsidP="008B16F0">
      <w:pPr>
        <w:rPr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47F34" w14:textId="77777777" w:rsidR="004A5A3E" w:rsidRDefault="004A5A3E">
      <w:r>
        <w:separator/>
      </w:r>
    </w:p>
  </w:endnote>
  <w:endnote w:type="continuationSeparator" w:id="0">
    <w:p w14:paraId="6714F819" w14:textId="77777777" w:rsidR="004A5A3E" w:rsidRDefault="004A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E317D" w14:textId="77777777" w:rsidR="004A5A3E" w:rsidRDefault="004A5A3E">
      <w:r>
        <w:separator/>
      </w:r>
    </w:p>
  </w:footnote>
  <w:footnote w:type="continuationSeparator" w:id="0">
    <w:p w14:paraId="11EB0930" w14:textId="77777777" w:rsidR="004A5A3E" w:rsidRDefault="004A5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5FE"/>
    <w:rsid w:val="00022E4A"/>
    <w:rsid w:val="000458FC"/>
    <w:rsid w:val="00047667"/>
    <w:rsid w:val="00055733"/>
    <w:rsid w:val="0005573A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6598"/>
    <w:rsid w:val="000D34B4"/>
    <w:rsid w:val="000D44B3"/>
    <w:rsid w:val="000E3E91"/>
    <w:rsid w:val="000F3F8C"/>
    <w:rsid w:val="00101800"/>
    <w:rsid w:val="00104692"/>
    <w:rsid w:val="00142EBE"/>
    <w:rsid w:val="00145D43"/>
    <w:rsid w:val="00153B28"/>
    <w:rsid w:val="001541DF"/>
    <w:rsid w:val="00183D12"/>
    <w:rsid w:val="00192C46"/>
    <w:rsid w:val="001947F5"/>
    <w:rsid w:val="001A08B3"/>
    <w:rsid w:val="001A7B60"/>
    <w:rsid w:val="001B52F0"/>
    <w:rsid w:val="001B7A65"/>
    <w:rsid w:val="001D3A3B"/>
    <w:rsid w:val="001D3FD2"/>
    <w:rsid w:val="001E41F3"/>
    <w:rsid w:val="00201DA1"/>
    <w:rsid w:val="002042BC"/>
    <w:rsid w:val="002055BE"/>
    <w:rsid w:val="00215529"/>
    <w:rsid w:val="00216F2B"/>
    <w:rsid w:val="00235714"/>
    <w:rsid w:val="00241A94"/>
    <w:rsid w:val="00246906"/>
    <w:rsid w:val="0026004D"/>
    <w:rsid w:val="002640DD"/>
    <w:rsid w:val="00275D12"/>
    <w:rsid w:val="00284FEB"/>
    <w:rsid w:val="002860C4"/>
    <w:rsid w:val="002A28C6"/>
    <w:rsid w:val="002A564F"/>
    <w:rsid w:val="002B5741"/>
    <w:rsid w:val="002D00AC"/>
    <w:rsid w:val="002D4449"/>
    <w:rsid w:val="002D62B2"/>
    <w:rsid w:val="002E472E"/>
    <w:rsid w:val="002F3260"/>
    <w:rsid w:val="002F39CC"/>
    <w:rsid w:val="00305409"/>
    <w:rsid w:val="00323DB9"/>
    <w:rsid w:val="00340F60"/>
    <w:rsid w:val="003518E8"/>
    <w:rsid w:val="00355224"/>
    <w:rsid w:val="0035665D"/>
    <w:rsid w:val="003609EF"/>
    <w:rsid w:val="0036231A"/>
    <w:rsid w:val="00363C5D"/>
    <w:rsid w:val="00367D58"/>
    <w:rsid w:val="0037108D"/>
    <w:rsid w:val="00372C33"/>
    <w:rsid w:val="00374DD4"/>
    <w:rsid w:val="00381762"/>
    <w:rsid w:val="003A5AB9"/>
    <w:rsid w:val="003B56C6"/>
    <w:rsid w:val="003D4731"/>
    <w:rsid w:val="003E0945"/>
    <w:rsid w:val="003E1A36"/>
    <w:rsid w:val="003E6BC5"/>
    <w:rsid w:val="003F044D"/>
    <w:rsid w:val="00410371"/>
    <w:rsid w:val="00413045"/>
    <w:rsid w:val="004176A9"/>
    <w:rsid w:val="004242F1"/>
    <w:rsid w:val="00435D8F"/>
    <w:rsid w:val="00485441"/>
    <w:rsid w:val="004854B5"/>
    <w:rsid w:val="004A5A3E"/>
    <w:rsid w:val="004B75B7"/>
    <w:rsid w:val="004C52FB"/>
    <w:rsid w:val="004C7504"/>
    <w:rsid w:val="00511D8B"/>
    <w:rsid w:val="00511E1D"/>
    <w:rsid w:val="0051580D"/>
    <w:rsid w:val="0052050C"/>
    <w:rsid w:val="00525DD3"/>
    <w:rsid w:val="005261C1"/>
    <w:rsid w:val="00537B8A"/>
    <w:rsid w:val="00547111"/>
    <w:rsid w:val="00573CF5"/>
    <w:rsid w:val="00592D74"/>
    <w:rsid w:val="005A03ED"/>
    <w:rsid w:val="005C17D6"/>
    <w:rsid w:val="005E2C44"/>
    <w:rsid w:val="00621188"/>
    <w:rsid w:val="006257ED"/>
    <w:rsid w:val="00641ED5"/>
    <w:rsid w:val="0064526A"/>
    <w:rsid w:val="00652C5F"/>
    <w:rsid w:val="00662001"/>
    <w:rsid w:val="00665C47"/>
    <w:rsid w:val="006952ED"/>
    <w:rsid w:val="00695808"/>
    <w:rsid w:val="006A29A4"/>
    <w:rsid w:val="006B46FB"/>
    <w:rsid w:val="006E21FB"/>
    <w:rsid w:val="006E2423"/>
    <w:rsid w:val="0070003E"/>
    <w:rsid w:val="00701D20"/>
    <w:rsid w:val="00703C54"/>
    <w:rsid w:val="00703DAB"/>
    <w:rsid w:val="007176FF"/>
    <w:rsid w:val="00720C52"/>
    <w:rsid w:val="00750DFF"/>
    <w:rsid w:val="0075328D"/>
    <w:rsid w:val="00756A7C"/>
    <w:rsid w:val="00761807"/>
    <w:rsid w:val="00783D3C"/>
    <w:rsid w:val="0078414B"/>
    <w:rsid w:val="00792342"/>
    <w:rsid w:val="007977A8"/>
    <w:rsid w:val="007A1FEB"/>
    <w:rsid w:val="007B512A"/>
    <w:rsid w:val="007C2097"/>
    <w:rsid w:val="007D6A07"/>
    <w:rsid w:val="007F7259"/>
    <w:rsid w:val="008040A8"/>
    <w:rsid w:val="00817FCF"/>
    <w:rsid w:val="00823C16"/>
    <w:rsid w:val="008279FA"/>
    <w:rsid w:val="008626E7"/>
    <w:rsid w:val="00870427"/>
    <w:rsid w:val="00870EE7"/>
    <w:rsid w:val="00882D59"/>
    <w:rsid w:val="008863B9"/>
    <w:rsid w:val="008A14EC"/>
    <w:rsid w:val="008A45A6"/>
    <w:rsid w:val="008B16F0"/>
    <w:rsid w:val="008B67B6"/>
    <w:rsid w:val="008B764B"/>
    <w:rsid w:val="008C1667"/>
    <w:rsid w:val="008F3789"/>
    <w:rsid w:val="008F686C"/>
    <w:rsid w:val="008F73D2"/>
    <w:rsid w:val="009148DE"/>
    <w:rsid w:val="009157E3"/>
    <w:rsid w:val="00921F90"/>
    <w:rsid w:val="009234FB"/>
    <w:rsid w:val="0092569B"/>
    <w:rsid w:val="00941E30"/>
    <w:rsid w:val="009524F9"/>
    <w:rsid w:val="00965F07"/>
    <w:rsid w:val="009777D9"/>
    <w:rsid w:val="00981514"/>
    <w:rsid w:val="00983B8A"/>
    <w:rsid w:val="00986941"/>
    <w:rsid w:val="00991B88"/>
    <w:rsid w:val="009A39E0"/>
    <w:rsid w:val="009A5753"/>
    <w:rsid w:val="009A579D"/>
    <w:rsid w:val="009B4595"/>
    <w:rsid w:val="009B5DF4"/>
    <w:rsid w:val="009D2670"/>
    <w:rsid w:val="009D5020"/>
    <w:rsid w:val="009E0044"/>
    <w:rsid w:val="009E3297"/>
    <w:rsid w:val="009E5883"/>
    <w:rsid w:val="009F734F"/>
    <w:rsid w:val="00A246B6"/>
    <w:rsid w:val="00A2475B"/>
    <w:rsid w:val="00A4016C"/>
    <w:rsid w:val="00A47E70"/>
    <w:rsid w:val="00A50CF0"/>
    <w:rsid w:val="00A55E1D"/>
    <w:rsid w:val="00A615FB"/>
    <w:rsid w:val="00A70545"/>
    <w:rsid w:val="00A7156D"/>
    <w:rsid w:val="00A7277E"/>
    <w:rsid w:val="00A7671C"/>
    <w:rsid w:val="00A76C0B"/>
    <w:rsid w:val="00A86705"/>
    <w:rsid w:val="00A9413B"/>
    <w:rsid w:val="00AA2CBC"/>
    <w:rsid w:val="00AB32AF"/>
    <w:rsid w:val="00AB49EF"/>
    <w:rsid w:val="00AC5820"/>
    <w:rsid w:val="00AD0301"/>
    <w:rsid w:val="00AD1CD8"/>
    <w:rsid w:val="00AD5483"/>
    <w:rsid w:val="00AF57C2"/>
    <w:rsid w:val="00B1171B"/>
    <w:rsid w:val="00B15E48"/>
    <w:rsid w:val="00B258BB"/>
    <w:rsid w:val="00B2766E"/>
    <w:rsid w:val="00B302F0"/>
    <w:rsid w:val="00B33742"/>
    <w:rsid w:val="00B6484D"/>
    <w:rsid w:val="00B6578A"/>
    <w:rsid w:val="00B67B97"/>
    <w:rsid w:val="00B968C8"/>
    <w:rsid w:val="00BA29C8"/>
    <w:rsid w:val="00BA3EC5"/>
    <w:rsid w:val="00BA51D9"/>
    <w:rsid w:val="00BB3F28"/>
    <w:rsid w:val="00BB5DFC"/>
    <w:rsid w:val="00BB77D5"/>
    <w:rsid w:val="00BD279D"/>
    <w:rsid w:val="00BD6BB8"/>
    <w:rsid w:val="00BE6E10"/>
    <w:rsid w:val="00BF11DD"/>
    <w:rsid w:val="00BF3089"/>
    <w:rsid w:val="00C17C69"/>
    <w:rsid w:val="00C24FBE"/>
    <w:rsid w:val="00C32486"/>
    <w:rsid w:val="00C55019"/>
    <w:rsid w:val="00C6184B"/>
    <w:rsid w:val="00C6434B"/>
    <w:rsid w:val="00C66BA2"/>
    <w:rsid w:val="00C730DC"/>
    <w:rsid w:val="00C75C81"/>
    <w:rsid w:val="00C86FD1"/>
    <w:rsid w:val="00C95985"/>
    <w:rsid w:val="00CA5B8F"/>
    <w:rsid w:val="00CC5026"/>
    <w:rsid w:val="00CC68D0"/>
    <w:rsid w:val="00CD495E"/>
    <w:rsid w:val="00D0026F"/>
    <w:rsid w:val="00D03F9A"/>
    <w:rsid w:val="00D06D51"/>
    <w:rsid w:val="00D22027"/>
    <w:rsid w:val="00D24991"/>
    <w:rsid w:val="00D329CB"/>
    <w:rsid w:val="00D32F44"/>
    <w:rsid w:val="00D376FD"/>
    <w:rsid w:val="00D44894"/>
    <w:rsid w:val="00D50255"/>
    <w:rsid w:val="00D66520"/>
    <w:rsid w:val="00D73313"/>
    <w:rsid w:val="00DB7C78"/>
    <w:rsid w:val="00DD5F58"/>
    <w:rsid w:val="00DD7852"/>
    <w:rsid w:val="00DE132C"/>
    <w:rsid w:val="00DE34CF"/>
    <w:rsid w:val="00DF1BDE"/>
    <w:rsid w:val="00E13F3D"/>
    <w:rsid w:val="00E34898"/>
    <w:rsid w:val="00E545E9"/>
    <w:rsid w:val="00EB09B7"/>
    <w:rsid w:val="00EC7941"/>
    <w:rsid w:val="00ED584B"/>
    <w:rsid w:val="00EE7D7C"/>
    <w:rsid w:val="00EF425C"/>
    <w:rsid w:val="00F0306E"/>
    <w:rsid w:val="00F25D98"/>
    <w:rsid w:val="00F300FB"/>
    <w:rsid w:val="00F91B32"/>
    <w:rsid w:val="00FA1577"/>
    <w:rsid w:val="00FB0E68"/>
    <w:rsid w:val="00FB3107"/>
    <w:rsid w:val="00FB5C95"/>
    <w:rsid w:val="00FB6386"/>
    <w:rsid w:val="00FC1CAC"/>
    <w:rsid w:val="00FE338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FA1577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FA15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4FBD-4342-4343-B430-9A2218D3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425</cp:revision>
  <cp:lastPrinted>1900-12-31T16:00:00Z</cp:lastPrinted>
  <dcterms:created xsi:type="dcterms:W3CDTF">2020-02-03T08:32:00Z</dcterms:created>
  <dcterms:modified xsi:type="dcterms:W3CDTF">2020-11-11T05:19:00Z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